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7B688" w14:textId="49BB47EB" w:rsidR="00C77263" w:rsidRPr="00B2461E" w:rsidRDefault="00C77263" w:rsidP="003375E5">
      <w:pPr>
        <w:pStyle w:val="CRCoverPage"/>
        <w:tabs>
          <w:tab w:val="right" w:pos="9639"/>
        </w:tabs>
        <w:spacing w:after="0"/>
        <w:rPr>
          <w:b/>
          <w:i/>
          <w:noProof/>
          <w:sz w:val="28"/>
        </w:rPr>
      </w:pPr>
      <w:r w:rsidRPr="00B2461E">
        <w:rPr>
          <w:rFonts w:eastAsia="SimSun"/>
          <w:b/>
          <w:bCs/>
          <w:sz w:val="24"/>
        </w:rPr>
        <w:t xml:space="preserve">3GPP TSG-RAN </w:t>
      </w:r>
      <w:r w:rsidRPr="00B2461E">
        <w:rPr>
          <w:rFonts w:eastAsia="SimSun"/>
          <w:b/>
          <w:sz w:val="24"/>
        </w:rPr>
        <w:t>WG4 Meeting #110bis</w:t>
      </w:r>
      <w:r w:rsidRPr="00B2461E">
        <w:rPr>
          <w:b/>
          <w:i/>
          <w:noProof/>
          <w:sz w:val="28"/>
        </w:rPr>
        <w:tab/>
      </w:r>
      <w:fldSimple w:instr=" DOCPROPERTY  Tdoc#  \* MERGEFORMAT ">
        <w:r w:rsidR="002F7F11" w:rsidRPr="002F7F11">
          <w:rPr>
            <w:b/>
            <w:i/>
            <w:noProof/>
            <w:sz w:val="28"/>
          </w:rPr>
          <w:t>R4-2405538</w:t>
        </w:r>
      </w:fldSimple>
    </w:p>
    <w:p w14:paraId="54024B28" w14:textId="77777777" w:rsidR="00C77263" w:rsidRPr="00B2461E" w:rsidRDefault="00E24F19" w:rsidP="00C77263">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C77263" w:rsidRPr="00B2461E">
          <w:rPr>
            <w:b/>
            <w:noProof/>
            <w:sz w:val="24"/>
          </w:rPr>
          <w:t xml:space="preserve"> </w:t>
        </w:r>
        <w:r w:rsidR="00C77263" w:rsidRPr="00B2461E">
          <w:rPr>
            <w:rFonts w:ascii="Arial" w:eastAsia="SimSun" w:hAnsi="Arial"/>
            <w:b/>
            <w:sz w:val="24"/>
          </w:rPr>
          <w:t>Changsha, China, April 15-19,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263" w:rsidRPr="00B2461E" w14:paraId="45897F81" w14:textId="77777777" w:rsidTr="003375E5">
        <w:tc>
          <w:tcPr>
            <w:tcW w:w="9641" w:type="dxa"/>
            <w:gridSpan w:val="9"/>
            <w:tcBorders>
              <w:top w:val="single" w:sz="4" w:space="0" w:color="auto"/>
              <w:left w:val="single" w:sz="4" w:space="0" w:color="auto"/>
              <w:right w:val="single" w:sz="4" w:space="0" w:color="auto"/>
            </w:tcBorders>
          </w:tcPr>
          <w:p w14:paraId="63516B2D" w14:textId="77777777" w:rsidR="00C77263" w:rsidRPr="00B2461E" w:rsidRDefault="00C77263" w:rsidP="003375E5">
            <w:pPr>
              <w:pStyle w:val="CRCoverPage"/>
              <w:spacing w:after="0"/>
              <w:jc w:val="right"/>
              <w:rPr>
                <w:i/>
                <w:noProof/>
              </w:rPr>
            </w:pPr>
            <w:r w:rsidRPr="00B2461E">
              <w:rPr>
                <w:i/>
                <w:noProof/>
                <w:sz w:val="14"/>
              </w:rPr>
              <w:t>CR-Form-v12.3</w:t>
            </w:r>
          </w:p>
        </w:tc>
      </w:tr>
      <w:tr w:rsidR="00C77263" w:rsidRPr="00B2461E" w14:paraId="19197B6D" w14:textId="77777777" w:rsidTr="003375E5">
        <w:tc>
          <w:tcPr>
            <w:tcW w:w="9641" w:type="dxa"/>
            <w:gridSpan w:val="9"/>
            <w:tcBorders>
              <w:left w:val="single" w:sz="4" w:space="0" w:color="auto"/>
              <w:right w:val="single" w:sz="4" w:space="0" w:color="auto"/>
            </w:tcBorders>
          </w:tcPr>
          <w:p w14:paraId="46ED4FC1" w14:textId="77777777" w:rsidR="00C77263" w:rsidRPr="00B2461E" w:rsidRDefault="00C77263" w:rsidP="003375E5">
            <w:pPr>
              <w:pStyle w:val="CRCoverPage"/>
              <w:spacing w:after="0"/>
              <w:jc w:val="center"/>
              <w:rPr>
                <w:noProof/>
              </w:rPr>
            </w:pPr>
            <w:r w:rsidRPr="00B2461E">
              <w:rPr>
                <w:b/>
                <w:noProof/>
                <w:sz w:val="32"/>
              </w:rPr>
              <w:t>CHANGE REQUEST</w:t>
            </w:r>
          </w:p>
        </w:tc>
      </w:tr>
      <w:tr w:rsidR="00C77263" w:rsidRPr="00B2461E" w14:paraId="12404ED9" w14:textId="77777777" w:rsidTr="003375E5">
        <w:tc>
          <w:tcPr>
            <w:tcW w:w="9641" w:type="dxa"/>
            <w:gridSpan w:val="9"/>
            <w:tcBorders>
              <w:left w:val="single" w:sz="4" w:space="0" w:color="auto"/>
              <w:right w:val="single" w:sz="4" w:space="0" w:color="auto"/>
            </w:tcBorders>
          </w:tcPr>
          <w:p w14:paraId="01A0D60D" w14:textId="77777777" w:rsidR="00C77263" w:rsidRPr="00B2461E" w:rsidRDefault="00C77263" w:rsidP="003375E5">
            <w:pPr>
              <w:pStyle w:val="CRCoverPage"/>
              <w:spacing w:after="0"/>
              <w:rPr>
                <w:noProof/>
                <w:sz w:val="8"/>
                <w:szCs w:val="8"/>
              </w:rPr>
            </w:pPr>
          </w:p>
        </w:tc>
      </w:tr>
      <w:tr w:rsidR="00C77263" w:rsidRPr="00B2461E" w14:paraId="7D72A981" w14:textId="77777777" w:rsidTr="003375E5">
        <w:tc>
          <w:tcPr>
            <w:tcW w:w="142" w:type="dxa"/>
            <w:tcBorders>
              <w:left w:val="single" w:sz="4" w:space="0" w:color="auto"/>
            </w:tcBorders>
          </w:tcPr>
          <w:p w14:paraId="481D8F0F" w14:textId="77777777" w:rsidR="00C77263" w:rsidRPr="00B2461E" w:rsidRDefault="00C77263" w:rsidP="003375E5">
            <w:pPr>
              <w:pStyle w:val="CRCoverPage"/>
              <w:spacing w:after="0"/>
              <w:jc w:val="right"/>
              <w:rPr>
                <w:noProof/>
              </w:rPr>
            </w:pPr>
          </w:p>
        </w:tc>
        <w:tc>
          <w:tcPr>
            <w:tcW w:w="1559" w:type="dxa"/>
            <w:shd w:val="pct30" w:color="FFFF00" w:fill="auto"/>
          </w:tcPr>
          <w:p w14:paraId="31060895" w14:textId="48121FCF" w:rsidR="00C77263" w:rsidRPr="00B2461E" w:rsidRDefault="00E24F19" w:rsidP="003375E5">
            <w:pPr>
              <w:pStyle w:val="CRCoverPage"/>
              <w:spacing w:after="0"/>
              <w:jc w:val="right"/>
              <w:rPr>
                <w:b/>
                <w:noProof/>
                <w:sz w:val="28"/>
              </w:rPr>
            </w:pPr>
            <w:fldSimple w:instr=" DOCPROPERTY  Spec#  \* MERGEFORMAT ">
              <w:r w:rsidR="00C77263" w:rsidRPr="00B2461E">
                <w:rPr>
                  <w:b/>
                  <w:noProof/>
                  <w:sz w:val="28"/>
                </w:rPr>
                <w:t>38.133</w:t>
              </w:r>
            </w:fldSimple>
          </w:p>
        </w:tc>
        <w:tc>
          <w:tcPr>
            <w:tcW w:w="709" w:type="dxa"/>
          </w:tcPr>
          <w:p w14:paraId="4F83FAEB" w14:textId="77777777" w:rsidR="00C77263" w:rsidRPr="00B2461E" w:rsidRDefault="00C77263" w:rsidP="003375E5">
            <w:pPr>
              <w:pStyle w:val="CRCoverPage"/>
              <w:spacing w:after="0"/>
              <w:jc w:val="center"/>
              <w:rPr>
                <w:noProof/>
              </w:rPr>
            </w:pPr>
            <w:r w:rsidRPr="00B2461E">
              <w:rPr>
                <w:b/>
                <w:noProof/>
                <w:sz w:val="28"/>
              </w:rPr>
              <w:t>CR</w:t>
            </w:r>
          </w:p>
        </w:tc>
        <w:tc>
          <w:tcPr>
            <w:tcW w:w="1276" w:type="dxa"/>
            <w:shd w:val="pct30" w:color="FFFF00" w:fill="auto"/>
          </w:tcPr>
          <w:p w14:paraId="153DEB75" w14:textId="4D28E1BB" w:rsidR="00C77263" w:rsidRPr="00B2461E" w:rsidRDefault="00395D7C" w:rsidP="00395D7C">
            <w:pPr>
              <w:pStyle w:val="CRCoverPage"/>
              <w:spacing w:after="0"/>
              <w:jc w:val="center"/>
              <w:rPr>
                <w:noProof/>
              </w:rPr>
            </w:pPr>
            <w:r w:rsidRPr="00B2461E">
              <w:rPr>
                <w:noProof/>
              </w:rPr>
              <w:t>-</w:t>
            </w:r>
          </w:p>
        </w:tc>
        <w:tc>
          <w:tcPr>
            <w:tcW w:w="709" w:type="dxa"/>
          </w:tcPr>
          <w:p w14:paraId="037E9211" w14:textId="77777777" w:rsidR="00C77263" w:rsidRPr="00B2461E" w:rsidRDefault="00C77263" w:rsidP="003375E5">
            <w:pPr>
              <w:pStyle w:val="CRCoverPage"/>
              <w:tabs>
                <w:tab w:val="right" w:pos="625"/>
              </w:tabs>
              <w:spacing w:after="0"/>
              <w:jc w:val="center"/>
              <w:rPr>
                <w:noProof/>
              </w:rPr>
            </w:pPr>
            <w:r w:rsidRPr="00B2461E">
              <w:rPr>
                <w:b/>
                <w:bCs/>
                <w:noProof/>
                <w:sz w:val="28"/>
              </w:rPr>
              <w:t>rev</w:t>
            </w:r>
          </w:p>
        </w:tc>
        <w:tc>
          <w:tcPr>
            <w:tcW w:w="992" w:type="dxa"/>
            <w:shd w:val="pct30" w:color="FFFF00" w:fill="auto"/>
          </w:tcPr>
          <w:p w14:paraId="29B6503F" w14:textId="16EAEA3B" w:rsidR="00C77263" w:rsidRPr="00B2461E" w:rsidRDefault="00E24F19" w:rsidP="003375E5">
            <w:pPr>
              <w:pStyle w:val="CRCoverPage"/>
              <w:spacing w:after="0"/>
              <w:jc w:val="center"/>
              <w:rPr>
                <w:b/>
                <w:noProof/>
              </w:rPr>
            </w:pPr>
            <w:fldSimple w:instr=" DOCPROPERTY  Revision  \* MERGEFORMAT ">
              <w:r w:rsidR="00C77263" w:rsidRPr="00B2461E">
                <w:rPr>
                  <w:b/>
                  <w:noProof/>
                  <w:sz w:val="28"/>
                </w:rPr>
                <w:t>-</w:t>
              </w:r>
            </w:fldSimple>
          </w:p>
        </w:tc>
        <w:tc>
          <w:tcPr>
            <w:tcW w:w="2410" w:type="dxa"/>
          </w:tcPr>
          <w:p w14:paraId="523151F5" w14:textId="77777777" w:rsidR="00C77263" w:rsidRPr="00B2461E" w:rsidRDefault="00C77263" w:rsidP="003375E5">
            <w:pPr>
              <w:pStyle w:val="CRCoverPage"/>
              <w:tabs>
                <w:tab w:val="right" w:pos="1825"/>
              </w:tabs>
              <w:spacing w:after="0"/>
              <w:jc w:val="center"/>
              <w:rPr>
                <w:noProof/>
              </w:rPr>
            </w:pPr>
            <w:r w:rsidRPr="00B2461E">
              <w:rPr>
                <w:b/>
                <w:noProof/>
                <w:sz w:val="28"/>
                <w:szCs w:val="28"/>
              </w:rPr>
              <w:t>Current version:</w:t>
            </w:r>
          </w:p>
        </w:tc>
        <w:tc>
          <w:tcPr>
            <w:tcW w:w="1701" w:type="dxa"/>
            <w:shd w:val="pct30" w:color="FFFF00" w:fill="auto"/>
          </w:tcPr>
          <w:p w14:paraId="4922125F" w14:textId="793C42BF" w:rsidR="00C77263" w:rsidRPr="00B2461E" w:rsidRDefault="00E24F19" w:rsidP="003375E5">
            <w:pPr>
              <w:pStyle w:val="CRCoverPage"/>
              <w:spacing w:after="0"/>
              <w:jc w:val="center"/>
              <w:rPr>
                <w:noProof/>
                <w:sz w:val="28"/>
              </w:rPr>
            </w:pPr>
            <w:fldSimple w:instr=" DOCPROPERTY  Version  \* MERGEFORMAT ">
              <w:r w:rsidR="00C77263" w:rsidRPr="00B2461E">
                <w:rPr>
                  <w:b/>
                  <w:noProof/>
                  <w:sz w:val="28"/>
                </w:rPr>
                <w:t>18.</w:t>
              </w:r>
              <w:r w:rsidR="00395D7C" w:rsidRPr="00B2461E">
                <w:rPr>
                  <w:b/>
                  <w:noProof/>
                  <w:sz w:val="28"/>
                </w:rPr>
                <w:t>5</w:t>
              </w:r>
              <w:r w:rsidR="00C77263" w:rsidRPr="00B2461E">
                <w:rPr>
                  <w:b/>
                  <w:noProof/>
                  <w:sz w:val="28"/>
                </w:rPr>
                <w:t>.0</w:t>
              </w:r>
            </w:fldSimple>
          </w:p>
        </w:tc>
        <w:tc>
          <w:tcPr>
            <w:tcW w:w="143" w:type="dxa"/>
            <w:tcBorders>
              <w:right w:val="single" w:sz="4" w:space="0" w:color="auto"/>
            </w:tcBorders>
          </w:tcPr>
          <w:p w14:paraId="3B27B5B5" w14:textId="77777777" w:rsidR="00C77263" w:rsidRPr="00B2461E" w:rsidRDefault="00C77263" w:rsidP="003375E5">
            <w:pPr>
              <w:pStyle w:val="CRCoverPage"/>
              <w:spacing w:after="0"/>
              <w:rPr>
                <w:noProof/>
              </w:rPr>
            </w:pPr>
          </w:p>
        </w:tc>
      </w:tr>
      <w:tr w:rsidR="00C77263" w:rsidRPr="00B2461E" w14:paraId="015CF74D" w14:textId="77777777" w:rsidTr="003375E5">
        <w:tc>
          <w:tcPr>
            <w:tcW w:w="9641" w:type="dxa"/>
            <w:gridSpan w:val="9"/>
            <w:tcBorders>
              <w:left w:val="single" w:sz="4" w:space="0" w:color="auto"/>
              <w:right w:val="single" w:sz="4" w:space="0" w:color="auto"/>
            </w:tcBorders>
          </w:tcPr>
          <w:p w14:paraId="32DDC861" w14:textId="77777777" w:rsidR="00C77263" w:rsidRPr="00B2461E" w:rsidRDefault="00C77263" w:rsidP="003375E5">
            <w:pPr>
              <w:pStyle w:val="CRCoverPage"/>
              <w:spacing w:after="0"/>
              <w:rPr>
                <w:noProof/>
              </w:rPr>
            </w:pPr>
          </w:p>
        </w:tc>
      </w:tr>
      <w:tr w:rsidR="00C77263" w:rsidRPr="00B2461E" w14:paraId="085ED072" w14:textId="77777777" w:rsidTr="003375E5">
        <w:tc>
          <w:tcPr>
            <w:tcW w:w="9641" w:type="dxa"/>
            <w:gridSpan w:val="9"/>
            <w:tcBorders>
              <w:top w:val="single" w:sz="4" w:space="0" w:color="auto"/>
            </w:tcBorders>
          </w:tcPr>
          <w:p w14:paraId="6687F214" w14:textId="77777777" w:rsidR="00C77263" w:rsidRPr="00B2461E" w:rsidRDefault="00C77263" w:rsidP="003375E5">
            <w:pPr>
              <w:pStyle w:val="CRCoverPage"/>
              <w:spacing w:after="0"/>
              <w:jc w:val="center"/>
              <w:rPr>
                <w:rFonts w:cs="Arial"/>
                <w:i/>
                <w:noProof/>
              </w:rPr>
            </w:pPr>
            <w:r w:rsidRPr="00B2461E">
              <w:rPr>
                <w:rFonts w:cs="Arial"/>
                <w:i/>
                <w:noProof/>
              </w:rPr>
              <w:t xml:space="preserve">For </w:t>
            </w:r>
            <w:hyperlink r:id="rId13" w:anchor="_blank" w:history="1">
              <w:r w:rsidRPr="00B2461E">
                <w:rPr>
                  <w:rStyle w:val="Hyperlink"/>
                  <w:rFonts w:cs="Arial"/>
                  <w:b/>
                  <w:i/>
                  <w:noProof/>
                  <w:color w:val="FF0000"/>
                </w:rPr>
                <w:t>HELP</w:t>
              </w:r>
            </w:hyperlink>
            <w:r w:rsidRPr="00B2461E">
              <w:rPr>
                <w:rFonts w:cs="Arial"/>
                <w:b/>
                <w:i/>
                <w:noProof/>
                <w:color w:val="FF0000"/>
              </w:rPr>
              <w:t xml:space="preserve"> </w:t>
            </w:r>
            <w:r w:rsidRPr="00B2461E">
              <w:rPr>
                <w:rFonts w:cs="Arial"/>
                <w:i/>
                <w:noProof/>
              </w:rPr>
              <w:t xml:space="preserve">on using this form: comprehensive instructions can be found at </w:t>
            </w:r>
            <w:r w:rsidRPr="00B2461E">
              <w:rPr>
                <w:rFonts w:cs="Arial"/>
                <w:i/>
                <w:noProof/>
              </w:rPr>
              <w:br/>
            </w:r>
            <w:hyperlink r:id="rId14" w:history="1">
              <w:r w:rsidRPr="00B2461E">
                <w:rPr>
                  <w:rStyle w:val="Hyperlink"/>
                  <w:rFonts w:cs="Arial"/>
                  <w:i/>
                  <w:noProof/>
                </w:rPr>
                <w:t>http://www.3gpp.org/Change-Requests</w:t>
              </w:r>
            </w:hyperlink>
            <w:r w:rsidRPr="00B2461E">
              <w:rPr>
                <w:rFonts w:cs="Arial"/>
                <w:i/>
                <w:noProof/>
              </w:rPr>
              <w:t>.</w:t>
            </w:r>
          </w:p>
        </w:tc>
      </w:tr>
      <w:tr w:rsidR="00C77263" w:rsidRPr="00B2461E" w14:paraId="251918D4" w14:textId="77777777" w:rsidTr="003375E5">
        <w:tc>
          <w:tcPr>
            <w:tcW w:w="9641" w:type="dxa"/>
            <w:gridSpan w:val="9"/>
          </w:tcPr>
          <w:p w14:paraId="386F68ED" w14:textId="77777777" w:rsidR="00C77263" w:rsidRPr="00B2461E" w:rsidRDefault="00C77263" w:rsidP="003375E5">
            <w:pPr>
              <w:pStyle w:val="CRCoverPage"/>
              <w:spacing w:after="0"/>
              <w:rPr>
                <w:noProof/>
                <w:sz w:val="8"/>
                <w:szCs w:val="8"/>
              </w:rPr>
            </w:pPr>
          </w:p>
        </w:tc>
      </w:tr>
    </w:tbl>
    <w:p w14:paraId="4EDA307E" w14:textId="77777777" w:rsidR="00C77263" w:rsidRPr="00B2461E" w:rsidRDefault="00C77263" w:rsidP="00C77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263" w:rsidRPr="00B2461E" w14:paraId="2CF8C885" w14:textId="77777777" w:rsidTr="003375E5">
        <w:tc>
          <w:tcPr>
            <w:tcW w:w="2835" w:type="dxa"/>
          </w:tcPr>
          <w:p w14:paraId="23832373" w14:textId="77777777" w:rsidR="00C77263" w:rsidRPr="00B2461E" w:rsidRDefault="00C77263" w:rsidP="003375E5">
            <w:pPr>
              <w:pStyle w:val="CRCoverPage"/>
              <w:tabs>
                <w:tab w:val="right" w:pos="2751"/>
              </w:tabs>
              <w:spacing w:after="0"/>
              <w:rPr>
                <w:b/>
                <w:i/>
                <w:noProof/>
              </w:rPr>
            </w:pPr>
            <w:r w:rsidRPr="00B2461E">
              <w:rPr>
                <w:b/>
                <w:i/>
                <w:noProof/>
              </w:rPr>
              <w:t>Proposed change affects:</w:t>
            </w:r>
          </w:p>
        </w:tc>
        <w:tc>
          <w:tcPr>
            <w:tcW w:w="1418" w:type="dxa"/>
          </w:tcPr>
          <w:p w14:paraId="78F3A5CD" w14:textId="77777777" w:rsidR="00C77263" w:rsidRPr="00B2461E" w:rsidRDefault="00C77263" w:rsidP="003375E5">
            <w:pPr>
              <w:pStyle w:val="CRCoverPage"/>
              <w:spacing w:after="0"/>
              <w:jc w:val="right"/>
              <w:rPr>
                <w:noProof/>
              </w:rPr>
            </w:pPr>
            <w:r w:rsidRPr="00B246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C9E10" w14:textId="77777777" w:rsidR="00C77263" w:rsidRPr="00B2461E" w:rsidRDefault="00C77263" w:rsidP="003375E5">
            <w:pPr>
              <w:pStyle w:val="CRCoverPage"/>
              <w:spacing w:after="0"/>
              <w:jc w:val="center"/>
              <w:rPr>
                <w:b/>
                <w:caps/>
                <w:noProof/>
              </w:rPr>
            </w:pPr>
          </w:p>
        </w:tc>
        <w:tc>
          <w:tcPr>
            <w:tcW w:w="709" w:type="dxa"/>
            <w:tcBorders>
              <w:left w:val="single" w:sz="4" w:space="0" w:color="auto"/>
            </w:tcBorders>
          </w:tcPr>
          <w:p w14:paraId="68B89790" w14:textId="77777777" w:rsidR="00C77263" w:rsidRPr="00B2461E" w:rsidRDefault="00C77263" w:rsidP="003375E5">
            <w:pPr>
              <w:pStyle w:val="CRCoverPage"/>
              <w:spacing w:after="0"/>
              <w:jc w:val="right"/>
              <w:rPr>
                <w:noProof/>
                <w:u w:val="single"/>
              </w:rPr>
            </w:pPr>
            <w:r w:rsidRPr="00B246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B61A8" w14:textId="22713D6A" w:rsidR="00C77263" w:rsidRPr="00B2461E" w:rsidRDefault="0081068B" w:rsidP="003375E5">
            <w:pPr>
              <w:pStyle w:val="CRCoverPage"/>
              <w:spacing w:after="0"/>
              <w:jc w:val="center"/>
              <w:rPr>
                <w:b/>
                <w:caps/>
                <w:noProof/>
              </w:rPr>
            </w:pPr>
            <w:r w:rsidRPr="00B2461E">
              <w:rPr>
                <w:b/>
                <w:caps/>
                <w:noProof/>
              </w:rPr>
              <w:t>x</w:t>
            </w:r>
          </w:p>
        </w:tc>
        <w:tc>
          <w:tcPr>
            <w:tcW w:w="2126" w:type="dxa"/>
          </w:tcPr>
          <w:p w14:paraId="3FFE248D" w14:textId="77777777" w:rsidR="00C77263" w:rsidRPr="00B2461E" w:rsidRDefault="00C77263" w:rsidP="003375E5">
            <w:pPr>
              <w:pStyle w:val="CRCoverPage"/>
              <w:spacing w:after="0"/>
              <w:jc w:val="right"/>
              <w:rPr>
                <w:noProof/>
                <w:u w:val="single"/>
              </w:rPr>
            </w:pPr>
            <w:r w:rsidRPr="00B246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D09BF" w14:textId="77777777" w:rsidR="00C77263" w:rsidRPr="00B2461E" w:rsidRDefault="00C77263" w:rsidP="003375E5">
            <w:pPr>
              <w:pStyle w:val="CRCoverPage"/>
              <w:spacing w:after="0"/>
              <w:jc w:val="center"/>
              <w:rPr>
                <w:b/>
                <w:caps/>
                <w:noProof/>
              </w:rPr>
            </w:pPr>
          </w:p>
        </w:tc>
        <w:tc>
          <w:tcPr>
            <w:tcW w:w="1418" w:type="dxa"/>
            <w:tcBorders>
              <w:left w:val="nil"/>
            </w:tcBorders>
          </w:tcPr>
          <w:p w14:paraId="3BFB93AB" w14:textId="77777777" w:rsidR="00C77263" w:rsidRPr="00B2461E" w:rsidRDefault="00C77263" w:rsidP="003375E5">
            <w:pPr>
              <w:pStyle w:val="CRCoverPage"/>
              <w:spacing w:after="0"/>
              <w:jc w:val="right"/>
              <w:rPr>
                <w:noProof/>
              </w:rPr>
            </w:pPr>
            <w:r w:rsidRPr="00B246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CD233" w14:textId="77777777" w:rsidR="00C77263" w:rsidRPr="00B2461E" w:rsidRDefault="00C77263" w:rsidP="003375E5">
            <w:pPr>
              <w:pStyle w:val="CRCoverPage"/>
              <w:spacing w:after="0"/>
              <w:jc w:val="center"/>
              <w:rPr>
                <w:b/>
                <w:bCs/>
                <w:caps/>
                <w:noProof/>
              </w:rPr>
            </w:pPr>
          </w:p>
        </w:tc>
      </w:tr>
    </w:tbl>
    <w:p w14:paraId="5F314F8F" w14:textId="77777777" w:rsidR="00C77263" w:rsidRPr="00B2461E" w:rsidRDefault="00C77263" w:rsidP="00C772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263" w:rsidRPr="00B2461E" w14:paraId="27A535D8" w14:textId="77777777" w:rsidTr="003375E5">
        <w:tc>
          <w:tcPr>
            <w:tcW w:w="9640" w:type="dxa"/>
            <w:gridSpan w:val="11"/>
          </w:tcPr>
          <w:p w14:paraId="01C61877" w14:textId="77777777" w:rsidR="00C77263" w:rsidRPr="00B2461E" w:rsidRDefault="00C77263" w:rsidP="003375E5">
            <w:pPr>
              <w:pStyle w:val="CRCoverPage"/>
              <w:spacing w:after="0"/>
              <w:rPr>
                <w:noProof/>
                <w:sz w:val="8"/>
                <w:szCs w:val="8"/>
              </w:rPr>
            </w:pPr>
          </w:p>
        </w:tc>
      </w:tr>
      <w:tr w:rsidR="00C77263" w:rsidRPr="00B2461E" w14:paraId="2D5CF208" w14:textId="77777777" w:rsidTr="003375E5">
        <w:tc>
          <w:tcPr>
            <w:tcW w:w="1843" w:type="dxa"/>
            <w:tcBorders>
              <w:top w:val="single" w:sz="4" w:space="0" w:color="auto"/>
              <w:left w:val="single" w:sz="4" w:space="0" w:color="auto"/>
            </w:tcBorders>
          </w:tcPr>
          <w:p w14:paraId="080F642F" w14:textId="77777777" w:rsidR="00C77263" w:rsidRPr="00B2461E" w:rsidRDefault="00C77263" w:rsidP="003375E5">
            <w:pPr>
              <w:pStyle w:val="CRCoverPage"/>
              <w:tabs>
                <w:tab w:val="right" w:pos="1759"/>
              </w:tabs>
              <w:spacing w:after="0"/>
              <w:rPr>
                <w:b/>
                <w:i/>
                <w:noProof/>
              </w:rPr>
            </w:pPr>
            <w:r w:rsidRPr="00B2461E">
              <w:rPr>
                <w:b/>
                <w:i/>
                <w:noProof/>
              </w:rPr>
              <w:t>Title:</w:t>
            </w:r>
            <w:r w:rsidRPr="00B2461E">
              <w:rPr>
                <w:b/>
                <w:i/>
                <w:noProof/>
              </w:rPr>
              <w:tab/>
            </w:r>
          </w:p>
        </w:tc>
        <w:tc>
          <w:tcPr>
            <w:tcW w:w="7797" w:type="dxa"/>
            <w:gridSpan w:val="10"/>
            <w:tcBorders>
              <w:top w:val="single" w:sz="4" w:space="0" w:color="auto"/>
              <w:right w:val="single" w:sz="4" w:space="0" w:color="auto"/>
            </w:tcBorders>
            <w:shd w:val="pct30" w:color="FFFF00" w:fill="auto"/>
          </w:tcPr>
          <w:p w14:paraId="518318D8" w14:textId="7F728B0E" w:rsidR="00C77263" w:rsidRPr="00B2461E" w:rsidRDefault="00C77263" w:rsidP="003375E5">
            <w:pPr>
              <w:pStyle w:val="CRCoverPage"/>
              <w:spacing w:after="0"/>
              <w:ind w:left="100"/>
              <w:rPr>
                <w:noProof/>
                <w:color w:val="FF0000"/>
              </w:rPr>
            </w:pPr>
            <w:r w:rsidRPr="00B2461E">
              <w:t xml:space="preserve">Draft CR for </w:t>
            </w:r>
            <w:r w:rsidR="001B712A" w:rsidRPr="00B2461E">
              <w:t xml:space="preserve">Less than 5Mhz </w:t>
            </w:r>
            <w:r w:rsidR="00395D7C" w:rsidRPr="00B2461E">
              <w:t xml:space="preserve">test cases </w:t>
            </w:r>
          </w:p>
        </w:tc>
      </w:tr>
      <w:tr w:rsidR="00C77263" w:rsidRPr="00B2461E" w14:paraId="65B3D9CE" w14:textId="77777777" w:rsidTr="003375E5">
        <w:tc>
          <w:tcPr>
            <w:tcW w:w="1843" w:type="dxa"/>
            <w:tcBorders>
              <w:left w:val="single" w:sz="4" w:space="0" w:color="auto"/>
            </w:tcBorders>
          </w:tcPr>
          <w:p w14:paraId="61BDF565" w14:textId="77777777" w:rsidR="00C77263" w:rsidRPr="00B2461E" w:rsidRDefault="00C77263" w:rsidP="003375E5">
            <w:pPr>
              <w:pStyle w:val="CRCoverPage"/>
              <w:spacing w:after="0"/>
              <w:rPr>
                <w:b/>
                <w:i/>
                <w:noProof/>
                <w:sz w:val="8"/>
                <w:szCs w:val="8"/>
              </w:rPr>
            </w:pPr>
          </w:p>
        </w:tc>
        <w:tc>
          <w:tcPr>
            <w:tcW w:w="7797" w:type="dxa"/>
            <w:gridSpan w:val="10"/>
            <w:tcBorders>
              <w:right w:val="single" w:sz="4" w:space="0" w:color="auto"/>
            </w:tcBorders>
          </w:tcPr>
          <w:p w14:paraId="4F7C1163" w14:textId="77777777" w:rsidR="00C77263" w:rsidRPr="00B2461E" w:rsidRDefault="00C77263" w:rsidP="003375E5">
            <w:pPr>
              <w:pStyle w:val="CRCoverPage"/>
              <w:spacing w:after="0"/>
              <w:rPr>
                <w:noProof/>
                <w:sz w:val="8"/>
                <w:szCs w:val="8"/>
              </w:rPr>
            </w:pPr>
          </w:p>
        </w:tc>
      </w:tr>
      <w:tr w:rsidR="00C77263" w:rsidRPr="00B2461E" w14:paraId="790EF382" w14:textId="77777777" w:rsidTr="003375E5">
        <w:tc>
          <w:tcPr>
            <w:tcW w:w="1843" w:type="dxa"/>
            <w:tcBorders>
              <w:left w:val="single" w:sz="4" w:space="0" w:color="auto"/>
            </w:tcBorders>
          </w:tcPr>
          <w:p w14:paraId="3FB7A1AE" w14:textId="77777777" w:rsidR="00C77263" w:rsidRPr="00B2461E" w:rsidRDefault="00C77263" w:rsidP="00C77263">
            <w:pPr>
              <w:pStyle w:val="CRCoverPage"/>
              <w:tabs>
                <w:tab w:val="right" w:pos="1759"/>
              </w:tabs>
              <w:spacing w:after="0"/>
              <w:rPr>
                <w:b/>
                <w:i/>
                <w:noProof/>
              </w:rPr>
            </w:pPr>
            <w:r w:rsidRPr="00B2461E">
              <w:rPr>
                <w:b/>
                <w:i/>
                <w:noProof/>
              </w:rPr>
              <w:t>Source to WG:</w:t>
            </w:r>
          </w:p>
        </w:tc>
        <w:tc>
          <w:tcPr>
            <w:tcW w:w="7797" w:type="dxa"/>
            <w:gridSpan w:val="10"/>
            <w:tcBorders>
              <w:right w:val="single" w:sz="4" w:space="0" w:color="auto"/>
            </w:tcBorders>
            <w:shd w:val="pct30" w:color="FFFF00" w:fill="auto"/>
          </w:tcPr>
          <w:p w14:paraId="02C274FE" w14:textId="532A9C9C" w:rsidR="00C77263" w:rsidRPr="00B2461E" w:rsidRDefault="00C77263" w:rsidP="00C77263">
            <w:pPr>
              <w:pStyle w:val="CRCoverPage"/>
              <w:spacing w:after="0"/>
              <w:ind w:left="100"/>
              <w:rPr>
                <w:noProof/>
              </w:rPr>
            </w:pPr>
            <w:r w:rsidRPr="00B2461E">
              <w:t>R4</w:t>
            </w:r>
          </w:p>
        </w:tc>
      </w:tr>
      <w:tr w:rsidR="00C77263" w:rsidRPr="00B2461E" w14:paraId="65056A7B" w14:textId="77777777" w:rsidTr="003375E5">
        <w:tc>
          <w:tcPr>
            <w:tcW w:w="1843" w:type="dxa"/>
            <w:tcBorders>
              <w:left w:val="single" w:sz="4" w:space="0" w:color="auto"/>
            </w:tcBorders>
          </w:tcPr>
          <w:p w14:paraId="4DA0CE1F" w14:textId="77777777" w:rsidR="00C77263" w:rsidRPr="00B2461E" w:rsidRDefault="00C77263" w:rsidP="00C77263">
            <w:pPr>
              <w:pStyle w:val="CRCoverPage"/>
              <w:tabs>
                <w:tab w:val="right" w:pos="1759"/>
              </w:tabs>
              <w:spacing w:after="0"/>
              <w:rPr>
                <w:b/>
                <w:i/>
                <w:noProof/>
              </w:rPr>
            </w:pPr>
            <w:r w:rsidRPr="00B2461E">
              <w:rPr>
                <w:b/>
                <w:i/>
                <w:noProof/>
              </w:rPr>
              <w:t>Source to TSG:</w:t>
            </w:r>
          </w:p>
        </w:tc>
        <w:tc>
          <w:tcPr>
            <w:tcW w:w="7797" w:type="dxa"/>
            <w:gridSpan w:val="10"/>
            <w:tcBorders>
              <w:right w:val="single" w:sz="4" w:space="0" w:color="auto"/>
            </w:tcBorders>
            <w:shd w:val="pct30" w:color="FFFF00" w:fill="auto"/>
          </w:tcPr>
          <w:p w14:paraId="2D104A76" w14:textId="7C7AAD49" w:rsidR="00C77263" w:rsidRPr="00B2461E" w:rsidRDefault="00C77263" w:rsidP="00C77263">
            <w:pPr>
              <w:pStyle w:val="CRCoverPage"/>
              <w:spacing w:after="0"/>
              <w:ind w:left="100"/>
              <w:rPr>
                <w:noProof/>
              </w:rPr>
            </w:pPr>
            <w:r w:rsidRPr="00B2461E">
              <w:t>Nokia</w:t>
            </w:r>
          </w:p>
        </w:tc>
      </w:tr>
      <w:tr w:rsidR="00C77263" w:rsidRPr="00B2461E" w14:paraId="6FEFC886" w14:textId="77777777" w:rsidTr="003375E5">
        <w:tc>
          <w:tcPr>
            <w:tcW w:w="1843" w:type="dxa"/>
            <w:tcBorders>
              <w:left w:val="single" w:sz="4" w:space="0" w:color="auto"/>
            </w:tcBorders>
          </w:tcPr>
          <w:p w14:paraId="1BD2D3D1" w14:textId="77777777" w:rsidR="00C77263" w:rsidRPr="00B2461E" w:rsidRDefault="00C77263" w:rsidP="003375E5">
            <w:pPr>
              <w:pStyle w:val="CRCoverPage"/>
              <w:spacing w:after="0"/>
              <w:rPr>
                <w:b/>
                <w:i/>
                <w:noProof/>
                <w:sz w:val="8"/>
                <w:szCs w:val="8"/>
              </w:rPr>
            </w:pPr>
          </w:p>
        </w:tc>
        <w:tc>
          <w:tcPr>
            <w:tcW w:w="7797" w:type="dxa"/>
            <w:gridSpan w:val="10"/>
            <w:tcBorders>
              <w:right w:val="single" w:sz="4" w:space="0" w:color="auto"/>
            </w:tcBorders>
          </w:tcPr>
          <w:p w14:paraId="0214B852" w14:textId="77777777" w:rsidR="00C77263" w:rsidRPr="00B2461E" w:rsidRDefault="00C77263" w:rsidP="003375E5">
            <w:pPr>
              <w:pStyle w:val="CRCoverPage"/>
              <w:spacing w:after="0"/>
              <w:rPr>
                <w:noProof/>
                <w:sz w:val="8"/>
                <w:szCs w:val="8"/>
              </w:rPr>
            </w:pPr>
          </w:p>
        </w:tc>
      </w:tr>
      <w:tr w:rsidR="00C77263" w:rsidRPr="00B2461E" w14:paraId="334EDB77" w14:textId="77777777" w:rsidTr="003375E5">
        <w:tc>
          <w:tcPr>
            <w:tcW w:w="1843" w:type="dxa"/>
            <w:tcBorders>
              <w:left w:val="single" w:sz="4" w:space="0" w:color="auto"/>
            </w:tcBorders>
          </w:tcPr>
          <w:p w14:paraId="5CECB95C" w14:textId="77777777" w:rsidR="00C77263" w:rsidRPr="00B2461E" w:rsidRDefault="00C77263" w:rsidP="003375E5">
            <w:pPr>
              <w:pStyle w:val="CRCoverPage"/>
              <w:tabs>
                <w:tab w:val="right" w:pos="1759"/>
              </w:tabs>
              <w:spacing w:after="0"/>
              <w:rPr>
                <w:b/>
                <w:i/>
                <w:noProof/>
              </w:rPr>
            </w:pPr>
            <w:r w:rsidRPr="00B2461E">
              <w:rPr>
                <w:b/>
                <w:i/>
                <w:noProof/>
              </w:rPr>
              <w:t>Work item code:</w:t>
            </w:r>
          </w:p>
        </w:tc>
        <w:tc>
          <w:tcPr>
            <w:tcW w:w="3686" w:type="dxa"/>
            <w:gridSpan w:val="5"/>
            <w:shd w:val="pct30" w:color="FFFF00" w:fill="auto"/>
          </w:tcPr>
          <w:p w14:paraId="008FF8EF" w14:textId="3F619652" w:rsidR="00C77263" w:rsidRPr="00B2461E" w:rsidRDefault="00C77263" w:rsidP="003375E5">
            <w:pPr>
              <w:pStyle w:val="CRCoverPage"/>
              <w:spacing w:after="0"/>
              <w:ind w:left="100"/>
              <w:rPr>
                <w:noProof/>
              </w:rPr>
            </w:pPr>
            <w:r w:rsidRPr="00B2461E">
              <w:t>NR_Mob_Enh2-Perf</w:t>
            </w:r>
          </w:p>
        </w:tc>
        <w:tc>
          <w:tcPr>
            <w:tcW w:w="567" w:type="dxa"/>
            <w:tcBorders>
              <w:left w:val="nil"/>
            </w:tcBorders>
          </w:tcPr>
          <w:p w14:paraId="2E4D9BA1" w14:textId="77777777" w:rsidR="00C77263" w:rsidRPr="00B2461E" w:rsidRDefault="00C77263" w:rsidP="003375E5">
            <w:pPr>
              <w:pStyle w:val="CRCoverPage"/>
              <w:spacing w:after="0"/>
              <w:ind w:right="100"/>
              <w:rPr>
                <w:noProof/>
              </w:rPr>
            </w:pPr>
          </w:p>
        </w:tc>
        <w:tc>
          <w:tcPr>
            <w:tcW w:w="1417" w:type="dxa"/>
            <w:gridSpan w:val="3"/>
            <w:tcBorders>
              <w:left w:val="nil"/>
            </w:tcBorders>
          </w:tcPr>
          <w:p w14:paraId="725828CF" w14:textId="77777777" w:rsidR="00C77263" w:rsidRPr="00B2461E" w:rsidRDefault="00C77263" w:rsidP="003375E5">
            <w:pPr>
              <w:pStyle w:val="CRCoverPage"/>
              <w:spacing w:after="0"/>
              <w:jc w:val="right"/>
              <w:rPr>
                <w:noProof/>
              </w:rPr>
            </w:pPr>
            <w:r w:rsidRPr="00B2461E">
              <w:rPr>
                <w:b/>
                <w:i/>
                <w:noProof/>
              </w:rPr>
              <w:t>Date:</w:t>
            </w:r>
          </w:p>
        </w:tc>
        <w:tc>
          <w:tcPr>
            <w:tcW w:w="2127" w:type="dxa"/>
            <w:tcBorders>
              <w:right w:val="single" w:sz="4" w:space="0" w:color="auto"/>
            </w:tcBorders>
            <w:shd w:val="pct30" w:color="FFFF00" w:fill="auto"/>
          </w:tcPr>
          <w:p w14:paraId="3B2270D1" w14:textId="76ECB34A" w:rsidR="00C77263" w:rsidRPr="00B2461E" w:rsidRDefault="00E24F19" w:rsidP="003375E5">
            <w:pPr>
              <w:pStyle w:val="CRCoverPage"/>
              <w:spacing w:after="0"/>
              <w:ind w:left="100"/>
              <w:rPr>
                <w:noProof/>
              </w:rPr>
            </w:pPr>
            <w:fldSimple w:instr=" DOCPROPERTY  ResDate  \* MERGEFORMAT ">
              <w:r w:rsidR="00C77263" w:rsidRPr="00B2461E">
                <w:rPr>
                  <w:noProof/>
                </w:rPr>
                <w:t>2024-</w:t>
              </w:r>
              <w:r w:rsidR="00B00CD8" w:rsidRPr="00B2461E">
                <w:rPr>
                  <w:noProof/>
                </w:rPr>
                <w:t>04-08</w:t>
              </w:r>
            </w:fldSimple>
          </w:p>
        </w:tc>
      </w:tr>
      <w:tr w:rsidR="00C77263" w:rsidRPr="00B2461E" w14:paraId="34E30DF9" w14:textId="77777777" w:rsidTr="003375E5">
        <w:tc>
          <w:tcPr>
            <w:tcW w:w="1843" w:type="dxa"/>
            <w:tcBorders>
              <w:left w:val="single" w:sz="4" w:space="0" w:color="auto"/>
            </w:tcBorders>
          </w:tcPr>
          <w:p w14:paraId="73464064" w14:textId="77777777" w:rsidR="00C77263" w:rsidRPr="00B2461E" w:rsidRDefault="00C77263" w:rsidP="003375E5">
            <w:pPr>
              <w:pStyle w:val="CRCoverPage"/>
              <w:spacing w:after="0"/>
              <w:rPr>
                <w:b/>
                <w:i/>
                <w:noProof/>
                <w:sz w:val="8"/>
                <w:szCs w:val="8"/>
              </w:rPr>
            </w:pPr>
          </w:p>
        </w:tc>
        <w:tc>
          <w:tcPr>
            <w:tcW w:w="1986" w:type="dxa"/>
            <w:gridSpan w:val="4"/>
          </w:tcPr>
          <w:p w14:paraId="69212633" w14:textId="77777777" w:rsidR="00C77263" w:rsidRPr="00B2461E" w:rsidRDefault="00C77263" w:rsidP="003375E5">
            <w:pPr>
              <w:pStyle w:val="CRCoverPage"/>
              <w:spacing w:after="0"/>
              <w:rPr>
                <w:noProof/>
                <w:sz w:val="8"/>
                <w:szCs w:val="8"/>
              </w:rPr>
            </w:pPr>
          </w:p>
        </w:tc>
        <w:tc>
          <w:tcPr>
            <w:tcW w:w="2267" w:type="dxa"/>
            <w:gridSpan w:val="2"/>
          </w:tcPr>
          <w:p w14:paraId="37C365B1" w14:textId="77777777" w:rsidR="00C77263" w:rsidRPr="00B2461E" w:rsidRDefault="00C77263" w:rsidP="003375E5">
            <w:pPr>
              <w:pStyle w:val="CRCoverPage"/>
              <w:spacing w:after="0"/>
              <w:rPr>
                <w:noProof/>
                <w:sz w:val="8"/>
                <w:szCs w:val="8"/>
              </w:rPr>
            </w:pPr>
          </w:p>
        </w:tc>
        <w:tc>
          <w:tcPr>
            <w:tcW w:w="1417" w:type="dxa"/>
            <w:gridSpan w:val="3"/>
          </w:tcPr>
          <w:p w14:paraId="5E21181B" w14:textId="77777777" w:rsidR="00C77263" w:rsidRPr="00B2461E" w:rsidRDefault="00C77263" w:rsidP="003375E5">
            <w:pPr>
              <w:pStyle w:val="CRCoverPage"/>
              <w:spacing w:after="0"/>
              <w:rPr>
                <w:noProof/>
                <w:sz w:val="8"/>
                <w:szCs w:val="8"/>
              </w:rPr>
            </w:pPr>
          </w:p>
        </w:tc>
        <w:tc>
          <w:tcPr>
            <w:tcW w:w="2127" w:type="dxa"/>
            <w:tcBorders>
              <w:right w:val="single" w:sz="4" w:space="0" w:color="auto"/>
            </w:tcBorders>
          </w:tcPr>
          <w:p w14:paraId="36A6B7B9" w14:textId="77777777" w:rsidR="00C77263" w:rsidRPr="00B2461E" w:rsidRDefault="00C77263" w:rsidP="003375E5">
            <w:pPr>
              <w:pStyle w:val="CRCoverPage"/>
              <w:spacing w:after="0"/>
              <w:rPr>
                <w:noProof/>
                <w:sz w:val="8"/>
                <w:szCs w:val="8"/>
              </w:rPr>
            </w:pPr>
          </w:p>
        </w:tc>
      </w:tr>
      <w:tr w:rsidR="00C77263" w:rsidRPr="00B2461E" w14:paraId="32906744" w14:textId="77777777" w:rsidTr="003375E5">
        <w:trPr>
          <w:cantSplit/>
        </w:trPr>
        <w:tc>
          <w:tcPr>
            <w:tcW w:w="1843" w:type="dxa"/>
            <w:tcBorders>
              <w:left w:val="single" w:sz="4" w:space="0" w:color="auto"/>
            </w:tcBorders>
          </w:tcPr>
          <w:p w14:paraId="059BD42A" w14:textId="77777777" w:rsidR="00C77263" w:rsidRPr="00B2461E" w:rsidRDefault="00C77263" w:rsidP="003375E5">
            <w:pPr>
              <w:pStyle w:val="CRCoverPage"/>
              <w:tabs>
                <w:tab w:val="right" w:pos="1759"/>
              </w:tabs>
              <w:spacing w:after="0"/>
              <w:rPr>
                <w:b/>
                <w:i/>
                <w:noProof/>
              </w:rPr>
            </w:pPr>
            <w:r w:rsidRPr="00B2461E">
              <w:rPr>
                <w:b/>
                <w:i/>
                <w:noProof/>
              </w:rPr>
              <w:t>Category:</w:t>
            </w:r>
          </w:p>
        </w:tc>
        <w:tc>
          <w:tcPr>
            <w:tcW w:w="851" w:type="dxa"/>
            <w:shd w:val="pct30" w:color="FFFF00" w:fill="auto"/>
          </w:tcPr>
          <w:p w14:paraId="46270668" w14:textId="64CB027B" w:rsidR="00C77263" w:rsidRPr="00B2461E" w:rsidRDefault="00E24F19" w:rsidP="003375E5">
            <w:pPr>
              <w:pStyle w:val="CRCoverPage"/>
              <w:spacing w:after="0"/>
              <w:ind w:left="100" w:right="-609"/>
              <w:rPr>
                <w:b/>
                <w:noProof/>
              </w:rPr>
            </w:pPr>
            <w:fldSimple w:instr=" DOCPROPERTY  Cat  \* MERGEFORMAT ">
              <w:r w:rsidR="00B00CD8" w:rsidRPr="00B2461E">
                <w:rPr>
                  <w:b/>
                  <w:noProof/>
                </w:rPr>
                <w:t>B</w:t>
              </w:r>
            </w:fldSimple>
          </w:p>
        </w:tc>
        <w:tc>
          <w:tcPr>
            <w:tcW w:w="3402" w:type="dxa"/>
            <w:gridSpan w:val="5"/>
            <w:tcBorders>
              <w:left w:val="nil"/>
            </w:tcBorders>
          </w:tcPr>
          <w:p w14:paraId="622D91A1" w14:textId="77777777" w:rsidR="00C77263" w:rsidRPr="00B2461E" w:rsidRDefault="00C77263" w:rsidP="003375E5">
            <w:pPr>
              <w:pStyle w:val="CRCoverPage"/>
              <w:spacing w:after="0"/>
              <w:rPr>
                <w:noProof/>
              </w:rPr>
            </w:pPr>
          </w:p>
        </w:tc>
        <w:tc>
          <w:tcPr>
            <w:tcW w:w="1417" w:type="dxa"/>
            <w:gridSpan w:val="3"/>
            <w:tcBorders>
              <w:left w:val="nil"/>
            </w:tcBorders>
          </w:tcPr>
          <w:p w14:paraId="0938C321" w14:textId="77777777" w:rsidR="00C77263" w:rsidRPr="00B2461E" w:rsidRDefault="00C77263" w:rsidP="003375E5">
            <w:pPr>
              <w:pStyle w:val="CRCoverPage"/>
              <w:spacing w:after="0"/>
              <w:jc w:val="right"/>
              <w:rPr>
                <w:b/>
                <w:i/>
                <w:noProof/>
              </w:rPr>
            </w:pPr>
            <w:r w:rsidRPr="00B2461E">
              <w:rPr>
                <w:b/>
                <w:i/>
                <w:noProof/>
              </w:rPr>
              <w:t>Release:</w:t>
            </w:r>
          </w:p>
        </w:tc>
        <w:tc>
          <w:tcPr>
            <w:tcW w:w="2127" w:type="dxa"/>
            <w:tcBorders>
              <w:right w:val="single" w:sz="4" w:space="0" w:color="auto"/>
            </w:tcBorders>
            <w:shd w:val="pct30" w:color="FFFF00" w:fill="auto"/>
          </w:tcPr>
          <w:p w14:paraId="61A28335" w14:textId="59B6DBD5" w:rsidR="00C77263" w:rsidRPr="00B2461E" w:rsidRDefault="00E24F19" w:rsidP="003375E5">
            <w:pPr>
              <w:pStyle w:val="CRCoverPage"/>
              <w:spacing w:after="0"/>
              <w:ind w:left="100"/>
              <w:rPr>
                <w:noProof/>
              </w:rPr>
            </w:pPr>
            <w:fldSimple w:instr=" DOCPROPERTY  Release  \* MERGEFORMAT ">
              <w:r w:rsidR="00B00CD8" w:rsidRPr="00B2461E">
                <w:rPr>
                  <w:noProof/>
                </w:rPr>
                <w:t>Rel-18</w:t>
              </w:r>
            </w:fldSimple>
          </w:p>
        </w:tc>
      </w:tr>
      <w:tr w:rsidR="00C77263" w:rsidRPr="00B2461E" w14:paraId="7CF084D8" w14:textId="77777777" w:rsidTr="003375E5">
        <w:tc>
          <w:tcPr>
            <w:tcW w:w="1843" w:type="dxa"/>
            <w:tcBorders>
              <w:left w:val="single" w:sz="4" w:space="0" w:color="auto"/>
              <w:bottom w:val="single" w:sz="4" w:space="0" w:color="auto"/>
            </w:tcBorders>
          </w:tcPr>
          <w:p w14:paraId="68D65B77" w14:textId="77777777" w:rsidR="00C77263" w:rsidRPr="00B2461E" w:rsidRDefault="00C77263" w:rsidP="003375E5">
            <w:pPr>
              <w:pStyle w:val="CRCoverPage"/>
              <w:spacing w:after="0"/>
              <w:rPr>
                <w:b/>
                <w:i/>
                <w:noProof/>
              </w:rPr>
            </w:pPr>
          </w:p>
        </w:tc>
        <w:tc>
          <w:tcPr>
            <w:tcW w:w="4677" w:type="dxa"/>
            <w:gridSpan w:val="8"/>
            <w:tcBorders>
              <w:bottom w:val="single" w:sz="4" w:space="0" w:color="auto"/>
            </w:tcBorders>
          </w:tcPr>
          <w:p w14:paraId="027FD42D" w14:textId="77777777" w:rsidR="00C77263" w:rsidRPr="00B2461E" w:rsidRDefault="00C77263" w:rsidP="003375E5">
            <w:pPr>
              <w:pStyle w:val="CRCoverPage"/>
              <w:spacing w:after="0"/>
              <w:ind w:left="383" w:hanging="383"/>
              <w:rPr>
                <w:i/>
                <w:noProof/>
                <w:sz w:val="18"/>
              </w:rPr>
            </w:pPr>
            <w:r w:rsidRPr="00B2461E">
              <w:rPr>
                <w:i/>
                <w:noProof/>
                <w:sz w:val="18"/>
              </w:rPr>
              <w:t xml:space="preserve">Use </w:t>
            </w:r>
            <w:r w:rsidRPr="00B2461E">
              <w:rPr>
                <w:i/>
                <w:noProof/>
                <w:sz w:val="18"/>
                <w:u w:val="single"/>
              </w:rPr>
              <w:t>one</w:t>
            </w:r>
            <w:r w:rsidRPr="00B2461E">
              <w:rPr>
                <w:i/>
                <w:noProof/>
                <w:sz w:val="18"/>
              </w:rPr>
              <w:t xml:space="preserve"> of the following categories:</w:t>
            </w:r>
            <w:r w:rsidRPr="00B2461E">
              <w:rPr>
                <w:b/>
                <w:i/>
                <w:noProof/>
                <w:sz w:val="18"/>
              </w:rPr>
              <w:br/>
              <w:t>F</w:t>
            </w:r>
            <w:r w:rsidRPr="00B2461E">
              <w:rPr>
                <w:i/>
                <w:noProof/>
                <w:sz w:val="18"/>
              </w:rPr>
              <w:t xml:space="preserve">  (correction)</w:t>
            </w:r>
            <w:r w:rsidRPr="00B2461E">
              <w:rPr>
                <w:i/>
                <w:noProof/>
                <w:sz w:val="18"/>
              </w:rPr>
              <w:br/>
            </w:r>
            <w:r w:rsidRPr="00B2461E">
              <w:rPr>
                <w:b/>
                <w:i/>
                <w:noProof/>
                <w:sz w:val="18"/>
              </w:rPr>
              <w:t>A</w:t>
            </w:r>
            <w:r w:rsidRPr="00B2461E">
              <w:rPr>
                <w:i/>
                <w:noProof/>
                <w:sz w:val="18"/>
              </w:rPr>
              <w:t xml:space="preserve">  (mirror corresponding to a change in an earlier </w:t>
            </w:r>
            <w:r w:rsidRPr="00B2461E">
              <w:rPr>
                <w:i/>
                <w:noProof/>
                <w:sz w:val="18"/>
              </w:rPr>
              <w:tab/>
            </w:r>
            <w:r w:rsidRPr="00B2461E">
              <w:rPr>
                <w:i/>
                <w:noProof/>
                <w:sz w:val="18"/>
              </w:rPr>
              <w:tab/>
            </w:r>
            <w:r w:rsidRPr="00B2461E">
              <w:rPr>
                <w:i/>
                <w:noProof/>
                <w:sz w:val="18"/>
              </w:rPr>
              <w:tab/>
            </w:r>
            <w:r w:rsidRPr="00B2461E">
              <w:rPr>
                <w:i/>
                <w:noProof/>
                <w:sz w:val="18"/>
              </w:rPr>
              <w:tab/>
            </w:r>
            <w:r w:rsidRPr="00B2461E">
              <w:rPr>
                <w:i/>
                <w:noProof/>
                <w:sz w:val="18"/>
              </w:rPr>
              <w:tab/>
            </w:r>
            <w:r w:rsidRPr="00B2461E">
              <w:rPr>
                <w:i/>
                <w:noProof/>
                <w:sz w:val="18"/>
              </w:rPr>
              <w:tab/>
            </w:r>
            <w:r w:rsidRPr="00B2461E">
              <w:rPr>
                <w:i/>
                <w:noProof/>
                <w:sz w:val="18"/>
              </w:rPr>
              <w:tab/>
            </w:r>
            <w:r w:rsidRPr="00B2461E">
              <w:rPr>
                <w:i/>
                <w:noProof/>
                <w:sz w:val="18"/>
              </w:rPr>
              <w:tab/>
            </w:r>
            <w:r w:rsidRPr="00B2461E">
              <w:rPr>
                <w:i/>
                <w:noProof/>
                <w:sz w:val="18"/>
              </w:rPr>
              <w:tab/>
            </w:r>
            <w:r w:rsidRPr="00B2461E">
              <w:rPr>
                <w:i/>
                <w:noProof/>
                <w:sz w:val="18"/>
              </w:rPr>
              <w:tab/>
            </w:r>
            <w:r w:rsidRPr="00B2461E">
              <w:rPr>
                <w:i/>
                <w:noProof/>
                <w:sz w:val="18"/>
              </w:rPr>
              <w:tab/>
            </w:r>
            <w:r w:rsidRPr="00B2461E">
              <w:rPr>
                <w:i/>
                <w:noProof/>
                <w:sz w:val="18"/>
              </w:rPr>
              <w:tab/>
            </w:r>
            <w:r w:rsidRPr="00B2461E">
              <w:rPr>
                <w:i/>
                <w:noProof/>
                <w:sz w:val="18"/>
              </w:rPr>
              <w:tab/>
              <w:t>release)</w:t>
            </w:r>
            <w:r w:rsidRPr="00B2461E">
              <w:rPr>
                <w:i/>
                <w:noProof/>
                <w:sz w:val="18"/>
              </w:rPr>
              <w:br/>
            </w:r>
            <w:r w:rsidRPr="00B2461E">
              <w:rPr>
                <w:b/>
                <w:i/>
                <w:noProof/>
                <w:sz w:val="18"/>
              </w:rPr>
              <w:t>B</w:t>
            </w:r>
            <w:r w:rsidRPr="00B2461E">
              <w:rPr>
                <w:i/>
                <w:noProof/>
                <w:sz w:val="18"/>
              </w:rPr>
              <w:t xml:space="preserve">  (addition of feature), </w:t>
            </w:r>
            <w:r w:rsidRPr="00B2461E">
              <w:rPr>
                <w:i/>
                <w:noProof/>
                <w:sz w:val="18"/>
              </w:rPr>
              <w:br/>
            </w:r>
            <w:r w:rsidRPr="00B2461E">
              <w:rPr>
                <w:b/>
                <w:i/>
                <w:noProof/>
                <w:sz w:val="18"/>
              </w:rPr>
              <w:t>C</w:t>
            </w:r>
            <w:r w:rsidRPr="00B2461E">
              <w:rPr>
                <w:i/>
                <w:noProof/>
                <w:sz w:val="18"/>
              </w:rPr>
              <w:t xml:space="preserve">  (functional modification of feature)</w:t>
            </w:r>
            <w:r w:rsidRPr="00B2461E">
              <w:rPr>
                <w:i/>
                <w:noProof/>
                <w:sz w:val="18"/>
              </w:rPr>
              <w:br/>
            </w:r>
            <w:r w:rsidRPr="00B2461E">
              <w:rPr>
                <w:b/>
                <w:i/>
                <w:noProof/>
                <w:sz w:val="18"/>
              </w:rPr>
              <w:t>D</w:t>
            </w:r>
            <w:r w:rsidRPr="00B2461E">
              <w:rPr>
                <w:i/>
                <w:noProof/>
                <w:sz w:val="18"/>
              </w:rPr>
              <w:t xml:space="preserve">  (editorial modification)</w:t>
            </w:r>
          </w:p>
          <w:p w14:paraId="7CFB840E" w14:textId="77777777" w:rsidR="00C77263" w:rsidRPr="00B2461E" w:rsidRDefault="00C77263" w:rsidP="003375E5">
            <w:pPr>
              <w:pStyle w:val="CRCoverPage"/>
              <w:rPr>
                <w:noProof/>
              </w:rPr>
            </w:pPr>
            <w:r w:rsidRPr="00B2461E">
              <w:rPr>
                <w:noProof/>
                <w:sz w:val="18"/>
              </w:rPr>
              <w:t>Detailed explanations of the above categories can</w:t>
            </w:r>
            <w:r w:rsidRPr="00B2461E">
              <w:rPr>
                <w:noProof/>
                <w:sz w:val="18"/>
              </w:rPr>
              <w:br/>
              <w:t xml:space="preserve">be found in 3GPP </w:t>
            </w:r>
            <w:hyperlink r:id="rId15" w:history="1">
              <w:r w:rsidRPr="00B2461E">
                <w:rPr>
                  <w:rStyle w:val="Hyperlink"/>
                  <w:noProof/>
                  <w:sz w:val="18"/>
                </w:rPr>
                <w:t>TR 21.900</w:t>
              </w:r>
            </w:hyperlink>
            <w:r w:rsidRPr="00B2461E">
              <w:rPr>
                <w:noProof/>
                <w:sz w:val="18"/>
              </w:rPr>
              <w:t>.</w:t>
            </w:r>
          </w:p>
        </w:tc>
        <w:tc>
          <w:tcPr>
            <w:tcW w:w="3120" w:type="dxa"/>
            <w:gridSpan w:val="2"/>
            <w:tcBorders>
              <w:bottom w:val="single" w:sz="4" w:space="0" w:color="auto"/>
              <w:right w:val="single" w:sz="4" w:space="0" w:color="auto"/>
            </w:tcBorders>
          </w:tcPr>
          <w:p w14:paraId="580618C1" w14:textId="77777777" w:rsidR="00C77263" w:rsidRPr="00B2461E" w:rsidRDefault="00C77263" w:rsidP="003375E5">
            <w:pPr>
              <w:pStyle w:val="CRCoverPage"/>
              <w:tabs>
                <w:tab w:val="left" w:pos="950"/>
              </w:tabs>
              <w:spacing w:after="0"/>
              <w:ind w:left="241" w:hanging="241"/>
              <w:rPr>
                <w:i/>
                <w:noProof/>
                <w:sz w:val="18"/>
              </w:rPr>
            </w:pPr>
            <w:r w:rsidRPr="00B2461E">
              <w:rPr>
                <w:i/>
                <w:noProof/>
                <w:sz w:val="18"/>
              </w:rPr>
              <w:t xml:space="preserve">Use </w:t>
            </w:r>
            <w:r w:rsidRPr="00B2461E">
              <w:rPr>
                <w:i/>
                <w:noProof/>
                <w:sz w:val="18"/>
                <w:u w:val="single"/>
              </w:rPr>
              <w:t>one</w:t>
            </w:r>
            <w:r w:rsidRPr="00B2461E">
              <w:rPr>
                <w:i/>
                <w:noProof/>
                <w:sz w:val="18"/>
              </w:rPr>
              <w:t xml:space="preserve"> of the following releases:</w:t>
            </w:r>
            <w:r w:rsidRPr="00B2461E">
              <w:rPr>
                <w:i/>
                <w:noProof/>
                <w:sz w:val="18"/>
              </w:rPr>
              <w:br/>
              <w:t>Rel-8</w:t>
            </w:r>
            <w:r w:rsidRPr="00B2461E">
              <w:rPr>
                <w:i/>
                <w:noProof/>
                <w:sz w:val="18"/>
              </w:rPr>
              <w:tab/>
              <w:t>(Release 8)</w:t>
            </w:r>
            <w:r w:rsidRPr="00B2461E">
              <w:rPr>
                <w:i/>
                <w:noProof/>
                <w:sz w:val="18"/>
              </w:rPr>
              <w:br/>
              <w:t>Rel-9</w:t>
            </w:r>
            <w:r w:rsidRPr="00B2461E">
              <w:rPr>
                <w:i/>
                <w:noProof/>
                <w:sz w:val="18"/>
              </w:rPr>
              <w:tab/>
              <w:t>(Release 9)</w:t>
            </w:r>
            <w:r w:rsidRPr="00B2461E">
              <w:rPr>
                <w:i/>
                <w:noProof/>
                <w:sz w:val="18"/>
              </w:rPr>
              <w:br/>
              <w:t>Rel-10</w:t>
            </w:r>
            <w:r w:rsidRPr="00B2461E">
              <w:rPr>
                <w:i/>
                <w:noProof/>
                <w:sz w:val="18"/>
              </w:rPr>
              <w:tab/>
              <w:t>(Release 10)</w:t>
            </w:r>
            <w:r w:rsidRPr="00B2461E">
              <w:rPr>
                <w:i/>
                <w:noProof/>
                <w:sz w:val="18"/>
              </w:rPr>
              <w:br/>
              <w:t>Rel-11</w:t>
            </w:r>
            <w:r w:rsidRPr="00B2461E">
              <w:rPr>
                <w:i/>
                <w:noProof/>
                <w:sz w:val="18"/>
              </w:rPr>
              <w:tab/>
              <w:t>(Release 11)</w:t>
            </w:r>
            <w:r w:rsidRPr="00B2461E">
              <w:rPr>
                <w:i/>
                <w:noProof/>
                <w:sz w:val="18"/>
              </w:rPr>
              <w:br/>
              <w:t>…</w:t>
            </w:r>
            <w:r w:rsidRPr="00B2461E">
              <w:rPr>
                <w:i/>
                <w:noProof/>
                <w:sz w:val="18"/>
              </w:rPr>
              <w:br/>
              <w:t>Rel-17</w:t>
            </w:r>
            <w:r w:rsidRPr="00B2461E">
              <w:rPr>
                <w:i/>
                <w:noProof/>
                <w:sz w:val="18"/>
              </w:rPr>
              <w:tab/>
              <w:t>(Release 17)</w:t>
            </w:r>
            <w:r w:rsidRPr="00B2461E">
              <w:rPr>
                <w:i/>
                <w:noProof/>
                <w:sz w:val="18"/>
              </w:rPr>
              <w:br/>
              <w:t>Rel-18</w:t>
            </w:r>
            <w:r w:rsidRPr="00B2461E">
              <w:rPr>
                <w:i/>
                <w:noProof/>
                <w:sz w:val="18"/>
              </w:rPr>
              <w:tab/>
              <w:t>(Release 18)</w:t>
            </w:r>
            <w:r w:rsidRPr="00B2461E">
              <w:rPr>
                <w:i/>
                <w:noProof/>
                <w:sz w:val="18"/>
              </w:rPr>
              <w:br/>
              <w:t>Rel-19</w:t>
            </w:r>
            <w:r w:rsidRPr="00B2461E">
              <w:rPr>
                <w:i/>
                <w:noProof/>
                <w:sz w:val="18"/>
              </w:rPr>
              <w:tab/>
              <w:t xml:space="preserve">(Release 19) </w:t>
            </w:r>
            <w:r w:rsidRPr="00B2461E">
              <w:rPr>
                <w:i/>
                <w:noProof/>
                <w:sz w:val="18"/>
              </w:rPr>
              <w:br/>
              <w:t>Rel-20</w:t>
            </w:r>
            <w:r w:rsidRPr="00B2461E">
              <w:rPr>
                <w:i/>
                <w:noProof/>
                <w:sz w:val="18"/>
              </w:rPr>
              <w:tab/>
              <w:t>(Release 20)</w:t>
            </w:r>
          </w:p>
        </w:tc>
      </w:tr>
      <w:tr w:rsidR="00C77263" w:rsidRPr="00B2461E" w14:paraId="18D4E3C4" w14:textId="77777777" w:rsidTr="003375E5">
        <w:tc>
          <w:tcPr>
            <w:tcW w:w="1843" w:type="dxa"/>
          </w:tcPr>
          <w:p w14:paraId="32253F6A" w14:textId="77777777" w:rsidR="00C77263" w:rsidRPr="00B2461E" w:rsidRDefault="00C77263" w:rsidP="003375E5">
            <w:pPr>
              <w:pStyle w:val="CRCoverPage"/>
              <w:spacing w:after="0"/>
              <w:rPr>
                <w:b/>
                <w:i/>
                <w:noProof/>
                <w:sz w:val="8"/>
                <w:szCs w:val="8"/>
              </w:rPr>
            </w:pPr>
          </w:p>
        </w:tc>
        <w:tc>
          <w:tcPr>
            <w:tcW w:w="7797" w:type="dxa"/>
            <w:gridSpan w:val="10"/>
          </w:tcPr>
          <w:p w14:paraId="59FEA38B" w14:textId="77777777" w:rsidR="00C77263" w:rsidRPr="00B2461E" w:rsidRDefault="00C77263" w:rsidP="003375E5">
            <w:pPr>
              <w:pStyle w:val="CRCoverPage"/>
              <w:spacing w:after="0"/>
              <w:rPr>
                <w:noProof/>
                <w:sz w:val="8"/>
                <w:szCs w:val="8"/>
              </w:rPr>
            </w:pPr>
          </w:p>
        </w:tc>
      </w:tr>
      <w:tr w:rsidR="00B00CD8" w:rsidRPr="00B2461E" w14:paraId="6E205205" w14:textId="77777777" w:rsidTr="003375E5">
        <w:tc>
          <w:tcPr>
            <w:tcW w:w="2694" w:type="dxa"/>
            <w:gridSpan w:val="2"/>
            <w:tcBorders>
              <w:top w:val="single" w:sz="4" w:space="0" w:color="auto"/>
              <w:left w:val="single" w:sz="4" w:space="0" w:color="auto"/>
            </w:tcBorders>
          </w:tcPr>
          <w:p w14:paraId="3A3288A1" w14:textId="77777777" w:rsidR="00B00CD8" w:rsidRPr="00B2461E" w:rsidRDefault="00B00CD8" w:rsidP="00B00CD8">
            <w:pPr>
              <w:pStyle w:val="CRCoverPage"/>
              <w:tabs>
                <w:tab w:val="right" w:pos="2184"/>
              </w:tabs>
              <w:spacing w:after="0"/>
              <w:rPr>
                <w:b/>
                <w:i/>
                <w:noProof/>
              </w:rPr>
            </w:pPr>
            <w:r w:rsidRPr="00B2461E">
              <w:rPr>
                <w:b/>
                <w:i/>
                <w:noProof/>
              </w:rPr>
              <w:t>Reason for change:</w:t>
            </w:r>
          </w:p>
        </w:tc>
        <w:tc>
          <w:tcPr>
            <w:tcW w:w="6946" w:type="dxa"/>
            <w:gridSpan w:val="9"/>
            <w:tcBorders>
              <w:top w:val="single" w:sz="4" w:space="0" w:color="auto"/>
              <w:right w:val="single" w:sz="4" w:space="0" w:color="auto"/>
            </w:tcBorders>
            <w:shd w:val="pct30" w:color="FFFF00" w:fill="auto"/>
          </w:tcPr>
          <w:p w14:paraId="3FB06BB2" w14:textId="127922AD" w:rsidR="00B00CD8" w:rsidRPr="00B2461E" w:rsidRDefault="00B00CD8" w:rsidP="00B00CD8">
            <w:pPr>
              <w:pStyle w:val="CRCoverPage"/>
              <w:spacing w:after="0"/>
              <w:ind w:left="100"/>
              <w:rPr>
                <w:noProof/>
              </w:rPr>
            </w:pPr>
            <w:r w:rsidRPr="00B2461E">
              <w:rPr>
                <w:noProof/>
              </w:rPr>
              <w:t xml:space="preserve">Test cases for </w:t>
            </w:r>
            <w:r w:rsidR="001B712A" w:rsidRPr="00B2461E">
              <w:rPr>
                <w:noProof/>
              </w:rPr>
              <w:t xml:space="preserve">Less than 5MHz are missing </w:t>
            </w:r>
          </w:p>
        </w:tc>
      </w:tr>
      <w:tr w:rsidR="00B00CD8" w:rsidRPr="00B2461E" w14:paraId="27F34A25" w14:textId="77777777" w:rsidTr="003375E5">
        <w:tc>
          <w:tcPr>
            <w:tcW w:w="2694" w:type="dxa"/>
            <w:gridSpan w:val="2"/>
            <w:tcBorders>
              <w:left w:val="single" w:sz="4" w:space="0" w:color="auto"/>
            </w:tcBorders>
          </w:tcPr>
          <w:p w14:paraId="68F77928" w14:textId="77777777" w:rsidR="00B00CD8" w:rsidRPr="00B2461E" w:rsidRDefault="00B00CD8" w:rsidP="00B00CD8">
            <w:pPr>
              <w:pStyle w:val="CRCoverPage"/>
              <w:spacing w:after="0"/>
              <w:rPr>
                <w:b/>
                <w:i/>
                <w:noProof/>
                <w:sz w:val="8"/>
                <w:szCs w:val="8"/>
              </w:rPr>
            </w:pPr>
          </w:p>
        </w:tc>
        <w:tc>
          <w:tcPr>
            <w:tcW w:w="6946" w:type="dxa"/>
            <w:gridSpan w:val="9"/>
            <w:tcBorders>
              <w:right w:val="single" w:sz="4" w:space="0" w:color="auto"/>
            </w:tcBorders>
          </w:tcPr>
          <w:p w14:paraId="78EFF0BC" w14:textId="77777777" w:rsidR="00B00CD8" w:rsidRPr="00B2461E" w:rsidRDefault="00B00CD8" w:rsidP="00B00CD8">
            <w:pPr>
              <w:pStyle w:val="CRCoverPage"/>
              <w:spacing w:after="0"/>
              <w:rPr>
                <w:noProof/>
                <w:sz w:val="8"/>
                <w:szCs w:val="8"/>
              </w:rPr>
            </w:pPr>
          </w:p>
        </w:tc>
      </w:tr>
      <w:tr w:rsidR="00B00CD8" w:rsidRPr="00B2461E" w14:paraId="30361C34" w14:textId="77777777" w:rsidTr="003375E5">
        <w:tc>
          <w:tcPr>
            <w:tcW w:w="2694" w:type="dxa"/>
            <w:gridSpan w:val="2"/>
            <w:tcBorders>
              <w:left w:val="single" w:sz="4" w:space="0" w:color="auto"/>
            </w:tcBorders>
          </w:tcPr>
          <w:p w14:paraId="3B702C02" w14:textId="77777777" w:rsidR="00B00CD8" w:rsidRPr="00B2461E" w:rsidRDefault="00B00CD8" w:rsidP="00B00CD8">
            <w:pPr>
              <w:pStyle w:val="CRCoverPage"/>
              <w:tabs>
                <w:tab w:val="right" w:pos="2184"/>
              </w:tabs>
              <w:spacing w:after="0"/>
              <w:rPr>
                <w:b/>
                <w:i/>
                <w:noProof/>
              </w:rPr>
            </w:pPr>
            <w:r w:rsidRPr="00B2461E">
              <w:rPr>
                <w:b/>
                <w:i/>
                <w:noProof/>
              </w:rPr>
              <w:t>Summary of change:</w:t>
            </w:r>
          </w:p>
        </w:tc>
        <w:tc>
          <w:tcPr>
            <w:tcW w:w="6946" w:type="dxa"/>
            <w:gridSpan w:val="9"/>
            <w:tcBorders>
              <w:right w:val="single" w:sz="4" w:space="0" w:color="auto"/>
            </w:tcBorders>
            <w:shd w:val="pct30" w:color="FFFF00" w:fill="auto"/>
          </w:tcPr>
          <w:p w14:paraId="464238C5" w14:textId="77777777" w:rsidR="00F00FB0" w:rsidRPr="00B2461E" w:rsidRDefault="00F00FB0" w:rsidP="00F00FB0">
            <w:pPr>
              <w:pStyle w:val="CRCoverPage"/>
              <w:spacing w:after="0"/>
              <w:ind w:left="100"/>
              <w:rPr>
                <w:noProof/>
              </w:rPr>
            </w:pPr>
            <w:r w:rsidRPr="00B2461E">
              <w:rPr>
                <w:noProof/>
              </w:rPr>
              <w:t>Radio Link Monitoring (SSB-based, FR1):</w:t>
            </w:r>
          </w:p>
          <w:p w14:paraId="1AB70E06" w14:textId="77777777" w:rsidR="00F00FB0" w:rsidRPr="00B2461E" w:rsidRDefault="00F00FB0" w:rsidP="00F00FB0">
            <w:pPr>
              <w:pStyle w:val="CRCoverPage"/>
              <w:spacing w:after="0"/>
              <w:ind w:left="100"/>
              <w:rPr>
                <w:noProof/>
              </w:rPr>
            </w:pPr>
            <w:r w:rsidRPr="00B2461E">
              <w:rPr>
                <w:noProof/>
              </w:rPr>
              <w:t>-</w:t>
            </w:r>
            <w:r w:rsidRPr="00B2461E">
              <w:rPr>
                <w:noProof/>
              </w:rPr>
              <w:tab/>
              <w:t>Non-DRX</w:t>
            </w:r>
          </w:p>
          <w:p w14:paraId="7BA1B040" w14:textId="77777777" w:rsidR="00F00FB0" w:rsidRPr="00B2461E" w:rsidRDefault="00F00FB0" w:rsidP="00F00FB0">
            <w:pPr>
              <w:pStyle w:val="CRCoverPage"/>
              <w:spacing w:after="0"/>
              <w:ind w:left="100"/>
              <w:rPr>
                <w:noProof/>
              </w:rPr>
            </w:pPr>
            <w:r w:rsidRPr="00B2461E">
              <w:rPr>
                <w:noProof/>
              </w:rPr>
              <w:t>-</w:t>
            </w:r>
            <w:r w:rsidRPr="00B2461E">
              <w:rPr>
                <w:noProof/>
              </w:rPr>
              <w:tab/>
              <w:t xml:space="preserve">Out-of-sync </w:t>
            </w:r>
          </w:p>
          <w:p w14:paraId="4BFEE2F2" w14:textId="04F390AC" w:rsidR="00B00CD8" w:rsidRPr="00B2461E" w:rsidRDefault="00F00FB0" w:rsidP="00F00FB0">
            <w:pPr>
              <w:pStyle w:val="CRCoverPage"/>
              <w:spacing w:after="0"/>
              <w:ind w:left="100"/>
              <w:rPr>
                <w:noProof/>
              </w:rPr>
            </w:pPr>
            <w:r w:rsidRPr="00B2461E">
              <w:rPr>
                <w:noProof/>
              </w:rPr>
              <w:t>15 PRBs</w:t>
            </w:r>
          </w:p>
          <w:p w14:paraId="595515E7" w14:textId="2A75FAC9" w:rsidR="00F00FB0" w:rsidRPr="00B2461E" w:rsidRDefault="00F00FB0" w:rsidP="00B00CD8">
            <w:pPr>
              <w:pStyle w:val="CRCoverPage"/>
              <w:spacing w:after="0"/>
              <w:ind w:left="100"/>
              <w:rPr>
                <w:noProof/>
              </w:rPr>
            </w:pPr>
          </w:p>
        </w:tc>
      </w:tr>
      <w:tr w:rsidR="00B00CD8" w:rsidRPr="00B2461E" w14:paraId="222FB0B8" w14:textId="77777777" w:rsidTr="003375E5">
        <w:tc>
          <w:tcPr>
            <w:tcW w:w="2694" w:type="dxa"/>
            <w:gridSpan w:val="2"/>
            <w:tcBorders>
              <w:left w:val="single" w:sz="4" w:space="0" w:color="auto"/>
            </w:tcBorders>
          </w:tcPr>
          <w:p w14:paraId="26E4D634" w14:textId="77777777" w:rsidR="00B00CD8" w:rsidRPr="00B2461E" w:rsidRDefault="00B00CD8" w:rsidP="00B00CD8">
            <w:pPr>
              <w:pStyle w:val="CRCoverPage"/>
              <w:spacing w:after="0"/>
              <w:rPr>
                <w:b/>
                <w:i/>
                <w:noProof/>
                <w:sz w:val="8"/>
                <w:szCs w:val="8"/>
              </w:rPr>
            </w:pPr>
          </w:p>
        </w:tc>
        <w:tc>
          <w:tcPr>
            <w:tcW w:w="6946" w:type="dxa"/>
            <w:gridSpan w:val="9"/>
            <w:tcBorders>
              <w:right w:val="single" w:sz="4" w:space="0" w:color="auto"/>
            </w:tcBorders>
          </w:tcPr>
          <w:p w14:paraId="33FA3E2A" w14:textId="77777777" w:rsidR="00B00CD8" w:rsidRPr="00B2461E" w:rsidRDefault="00B00CD8" w:rsidP="00B00CD8">
            <w:pPr>
              <w:pStyle w:val="CRCoverPage"/>
              <w:spacing w:after="0"/>
              <w:rPr>
                <w:noProof/>
                <w:sz w:val="8"/>
                <w:szCs w:val="8"/>
              </w:rPr>
            </w:pPr>
          </w:p>
        </w:tc>
      </w:tr>
      <w:tr w:rsidR="00B00CD8" w:rsidRPr="00B2461E" w14:paraId="67BD9A4B" w14:textId="77777777" w:rsidTr="003375E5">
        <w:tc>
          <w:tcPr>
            <w:tcW w:w="2694" w:type="dxa"/>
            <w:gridSpan w:val="2"/>
            <w:tcBorders>
              <w:left w:val="single" w:sz="4" w:space="0" w:color="auto"/>
              <w:bottom w:val="single" w:sz="4" w:space="0" w:color="auto"/>
            </w:tcBorders>
          </w:tcPr>
          <w:p w14:paraId="1A9B460F" w14:textId="77777777" w:rsidR="00B00CD8" w:rsidRPr="00B2461E" w:rsidRDefault="00B00CD8" w:rsidP="00B00CD8">
            <w:pPr>
              <w:pStyle w:val="CRCoverPage"/>
              <w:tabs>
                <w:tab w:val="right" w:pos="2184"/>
              </w:tabs>
              <w:spacing w:after="0"/>
              <w:rPr>
                <w:b/>
                <w:i/>
                <w:noProof/>
              </w:rPr>
            </w:pPr>
            <w:r w:rsidRPr="00B246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DB5E4D" w14:textId="4152E2EB" w:rsidR="00B00CD8" w:rsidRPr="00B2461E" w:rsidRDefault="00841EE4" w:rsidP="00841EE4">
            <w:pPr>
              <w:pStyle w:val="CRCoverPage"/>
              <w:spacing w:after="0"/>
              <w:rPr>
                <w:noProof/>
              </w:rPr>
            </w:pPr>
            <w:r>
              <w:rPr>
                <w:noProof/>
              </w:rPr>
              <w:t>RLM f</w:t>
            </w:r>
            <w:r w:rsidR="001B712A" w:rsidRPr="00B2461E">
              <w:rPr>
                <w:noProof/>
              </w:rPr>
              <w:t xml:space="preserve">eature is not </w:t>
            </w:r>
            <w:r>
              <w:rPr>
                <w:noProof/>
              </w:rPr>
              <w:t>tested with RLM</w:t>
            </w:r>
          </w:p>
        </w:tc>
      </w:tr>
      <w:tr w:rsidR="00C77263" w:rsidRPr="00B2461E" w14:paraId="1C905959" w14:textId="77777777" w:rsidTr="003375E5">
        <w:tc>
          <w:tcPr>
            <w:tcW w:w="2694" w:type="dxa"/>
            <w:gridSpan w:val="2"/>
          </w:tcPr>
          <w:p w14:paraId="6FD525C8" w14:textId="77777777" w:rsidR="00C77263" w:rsidRPr="00B2461E" w:rsidRDefault="00C77263" w:rsidP="003375E5">
            <w:pPr>
              <w:pStyle w:val="CRCoverPage"/>
              <w:spacing w:after="0"/>
              <w:rPr>
                <w:b/>
                <w:i/>
                <w:noProof/>
                <w:sz w:val="8"/>
                <w:szCs w:val="8"/>
              </w:rPr>
            </w:pPr>
          </w:p>
        </w:tc>
        <w:tc>
          <w:tcPr>
            <w:tcW w:w="6946" w:type="dxa"/>
            <w:gridSpan w:val="9"/>
          </w:tcPr>
          <w:p w14:paraId="5F175121" w14:textId="77777777" w:rsidR="00C77263" w:rsidRPr="00B2461E" w:rsidRDefault="00C77263" w:rsidP="003375E5">
            <w:pPr>
              <w:pStyle w:val="CRCoverPage"/>
              <w:spacing w:after="0"/>
              <w:rPr>
                <w:noProof/>
                <w:sz w:val="8"/>
                <w:szCs w:val="8"/>
              </w:rPr>
            </w:pPr>
          </w:p>
        </w:tc>
      </w:tr>
      <w:tr w:rsidR="00C77263" w:rsidRPr="00B2461E" w14:paraId="6F7FEFBD" w14:textId="77777777" w:rsidTr="003375E5">
        <w:tc>
          <w:tcPr>
            <w:tcW w:w="2694" w:type="dxa"/>
            <w:gridSpan w:val="2"/>
            <w:tcBorders>
              <w:top w:val="single" w:sz="4" w:space="0" w:color="auto"/>
              <w:left w:val="single" w:sz="4" w:space="0" w:color="auto"/>
            </w:tcBorders>
          </w:tcPr>
          <w:p w14:paraId="68C0768F" w14:textId="77777777" w:rsidR="00C77263" w:rsidRPr="00CF3335" w:rsidRDefault="00C77263" w:rsidP="003375E5">
            <w:pPr>
              <w:pStyle w:val="CRCoverPage"/>
              <w:tabs>
                <w:tab w:val="right" w:pos="2184"/>
              </w:tabs>
              <w:spacing w:after="0"/>
              <w:rPr>
                <w:noProof/>
              </w:rPr>
            </w:pPr>
            <w:r w:rsidRPr="00CF3335">
              <w:rPr>
                <w:noProof/>
              </w:rPr>
              <w:t>Clauses affected:</w:t>
            </w:r>
          </w:p>
        </w:tc>
        <w:tc>
          <w:tcPr>
            <w:tcW w:w="6946" w:type="dxa"/>
            <w:gridSpan w:val="9"/>
            <w:tcBorders>
              <w:top w:val="single" w:sz="4" w:space="0" w:color="auto"/>
              <w:right w:val="single" w:sz="4" w:space="0" w:color="auto"/>
            </w:tcBorders>
            <w:shd w:val="pct30" w:color="FFFF00" w:fill="auto"/>
          </w:tcPr>
          <w:p w14:paraId="63D8BA74" w14:textId="77777777" w:rsidR="00C77263" w:rsidRPr="00CF3335" w:rsidRDefault="00CF3335" w:rsidP="003375E5">
            <w:pPr>
              <w:pStyle w:val="CRCoverPage"/>
              <w:spacing w:after="0"/>
              <w:ind w:left="100"/>
              <w:rPr>
                <w:noProof/>
              </w:rPr>
            </w:pPr>
            <w:r w:rsidRPr="00A55623">
              <w:rPr>
                <w:noProof/>
              </w:rPr>
              <w:t>A.3.X-1</w:t>
            </w:r>
          </w:p>
          <w:p w14:paraId="3A9133E0" w14:textId="5510A635" w:rsidR="00CF3335" w:rsidRPr="00B2461E" w:rsidRDefault="00CF3335" w:rsidP="003375E5">
            <w:pPr>
              <w:pStyle w:val="CRCoverPage"/>
              <w:spacing w:after="0"/>
              <w:ind w:left="100"/>
              <w:rPr>
                <w:noProof/>
              </w:rPr>
            </w:pPr>
            <w:r w:rsidRPr="00CF3335">
              <w:rPr>
                <w:noProof/>
              </w:rPr>
              <w:t>A.6.5.1.x</w:t>
            </w:r>
          </w:p>
        </w:tc>
      </w:tr>
      <w:tr w:rsidR="00C77263" w:rsidRPr="00B2461E" w14:paraId="436977DB" w14:textId="77777777" w:rsidTr="003375E5">
        <w:tc>
          <w:tcPr>
            <w:tcW w:w="2694" w:type="dxa"/>
            <w:gridSpan w:val="2"/>
            <w:tcBorders>
              <w:left w:val="single" w:sz="4" w:space="0" w:color="auto"/>
            </w:tcBorders>
          </w:tcPr>
          <w:p w14:paraId="1A1D1DEC" w14:textId="77777777" w:rsidR="00C77263" w:rsidRPr="00B2461E" w:rsidRDefault="00C77263" w:rsidP="003375E5">
            <w:pPr>
              <w:pStyle w:val="CRCoverPage"/>
              <w:spacing w:after="0"/>
              <w:rPr>
                <w:b/>
                <w:i/>
                <w:noProof/>
                <w:sz w:val="8"/>
                <w:szCs w:val="8"/>
              </w:rPr>
            </w:pPr>
          </w:p>
        </w:tc>
        <w:tc>
          <w:tcPr>
            <w:tcW w:w="6946" w:type="dxa"/>
            <w:gridSpan w:val="9"/>
            <w:tcBorders>
              <w:right w:val="single" w:sz="4" w:space="0" w:color="auto"/>
            </w:tcBorders>
          </w:tcPr>
          <w:p w14:paraId="6A11AEBD" w14:textId="77777777" w:rsidR="00C77263" w:rsidRPr="00B2461E" w:rsidRDefault="00C77263" w:rsidP="003375E5">
            <w:pPr>
              <w:pStyle w:val="CRCoverPage"/>
              <w:spacing w:after="0"/>
              <w:rPr>
                <w:noProof/>
                <w:sz w:val="8"/>
                <w:szCs w:val="8"/>
              </w:rPr>
            </w:pPr>
          </w:p>
        </w:tc>
      </w:tr>
      <w:tr w:rsidR="00C77263" w:rsidRPr="00B2461E" w14:paraId="13BF92C5" w14:textId="77777777" w:rsidTr="003375E5">
        <w:tc>
          <w:tcPr>
            <w:tcW w:w="2694" w:type="dxa"/>
            <w:gridSpan w:val="2"/>
            <w:tcBorders>
              <w:left w:val="single" w:sz="4" w:space="0" w:color="auto"/>
            </w:tcBorders>
          </w:tcPr>
          <w:p w14:paraId="4027D550" w14:textId="77777777" w:rsidR="00C77263" w:rsidRPr="00B2461E" w:rsidRDefault="00C77263" w:rsidP="0033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2F4636" w14:textId="77777777" w:rsidR="00C77263" w:rsidRPr="00B2461E" w:rsidRDefault="00C77263" w:rsidP="003375E5">
            <w:pPr>
              <w:pStyle w:val="CRCoverPage"/>
              <w:spacing w:after="0"/>
              <w:jc w:val="center"/>
              <w:rPr>
                <w:b/>
                <w:caps/>
                <w:noProof/>
              </w:rPr>
            </w:pPr>
            <w:r w:rsidRPr="00B246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571E3" w14:textId="77777777" w:rsidR="00C77263" w:rsidRPr="00B2461E" w:rsidRDefault="00C77263" w:rsidP="003375E5">
            <w:pPr>
              <w:pStyle w:val="CRCoverPage"/>
              <w:spacing w:after="0"/>
              <w:jc w:val="center"/>
              <w:rPr>
                <w:b/>
                <w:caps/>
                <w:noProof/>
              </w:rPr>
            </w:pPr>
            <w:r w:rsidRPr="00B2461E">
              <w:rPr>
                <w:b/>
                <w:caps/>
                <w:noProof/>
              </w:rPr>
              <w:t>N</w:t>
            </w:r>
          </w:p>
        </w:tc>
        <w:tc>
          <w:tcPr>
            <w:tcW w:w="2977" w:type="dxa"/>
            <w:gridSpan w:val="4"/>
          </w:tcPr>
          <w:p w14:paraId="010EFD5E" w14:textId="77777777" w:rsidR="00C77263" w:rsidRPr="00B2461E" w:rsidRDefault="00C77263" w:rsidP="0033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AA1D7" w14:textId="77777777" w:rsidR="00C77263" w:rsidRPr="00B2461E" w:rsidRDefault="00C77263" w:rsidP="003375E5">
            <w:pPr>
              <w:pStyle w:val="CRCoverPage"/>
              <w:spacing w:after="0"/>
              <w:ind w:left="99"/>
              <w:rPr>
                <w:noProof/>
              </w:rPr>
            </w:pPr>
          </w:p>
        </w:tc>
      </w:tr>
      <w:tr w:rsidR="00C77263" w:rsidRPr="00B2461E" w14:paraId="23A6E271" w14:textId="77777777" w:rsidTr="003375E5">
        <w:tc>
          <w:tcPr>
            <w:tcW w:w="2694" w:type="dxa"/>
            <w:gridSpan w:val="2"/>
            <w:tcBorders>
              <w:left w:val="single" w:sz="4" w:space="0" w:color="auto"/>
            </w:tcBorders>
          </w:tcPr>
          <w:p w14:paraId="376E5075" w14:textId="77777777" w:rsidR="00C77263" w:rsidRPr="00B2461E" w:rsidRDefault="00C77263" w:rsidP="003375E5">
            <w:pPr>
              <w:pStyle w:val="CRCoverPage"/>
              <w:tabs>
                <w:tab w:val="right" w:pos="2184"/>
              </w:tabs>
              <w:spacing w:after="0"/>
              <w:rPr>
                <w:b/>
                <w:i/>
                <w:noProof/>
              </w:rPr>
            </w:pPr>
            <w:r w:rsidRPr="00B246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15785" w14:textId="77777777" w:rsidR="00C77263" w:rsidRPr="00B2461E" w:rsidRDefault="00C77263"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759F1" w14:textId="267CDD00" w:rsidR="00C77263" w:rsidRPr="00B2461E" w:rsidRDefault="0019272B" w:rsidP="003375E5">
            <w:pPr>
              <w:pStyle w:val="CRCoverPage"/>
              <w:spacing w:after="0"/>
              <w:jc w:val="center"/>
              <w:rPr>
                <w:b/>
                <w:caps/>
                <w:noProof/>
              </w:rPr>
            </w:pPr>
            <w:r w:rsidRPr="00B2461E">
              <w:rPr>
                <w:b/>
                <w:caps/>
                <w:noProof/>
              </w:rPr>
              <w:t>x</w:t>
            </w:r>
          </w:p>
        </w:tc>
        <w:tc>
          <w:tcPr>
            <w:tcW w:w="2977" w:type="dxa"/>
            <w:gridSpan w:val="4"/>
          </w:tcPr>
          <w:p w14:paraId="2422371D" w14:textId="77777777" w:rsidR="00C77263" w:rsidRPr="00B2461E" w:rsidRDefault="00C77263" w:rsidP="003375E5">
            <w:pPr>
              <w:pStyle w:val="CRCoverPage"/>
              <w:tabs>
                <w:tab w:val="right" w:pos="2893"/>
              </w:tabs>
              <w:spacing w:after="0"/>
              <w:rPr>
                <w:noProof/>
              </w:rPr>
            </w:pPr>
            <w:r w:rsidRPr="00B2461E">
              <w:rPr>
                <w:noProof/>
              </w:rPr>
              <w:t xml:space="preserve"> Other core specifications</w:t>
            </w:r>
            <w:r w:rsidRPr="00B2461E">
              <w:rPr>
                <w:noProof/>
              </w:rPr>
              <w:tab/>
            </w:r>
          </w:p>
        </w:tc>
        <w:tc>
          <w:tcPr>
            <w:tcW w:w="3401" w:type="dxa"/>
            <w:gridSpan w:val="3"/>
            <w:tcBorders>
              <w:right w:val="single" w:sz="4" w:space="0" w:color="auto"/>
            </w:tcBorders>
            <w:shd w:val="pct30" w:color="FFFF00" w:fill="auto"/>
          </w:tcPr>
          <w:p w14:paraId="4FA90EBA" w14:textId="77777777" w:rsidR="00C77263" w:rsidRPr="00B2461E" w:rsidRDefault="00C77263" w:rsidP="003375E5">
            <w:pPr>
              <w:pStyle w:val="CRCoverPage"/>
              <w:spacing w:after="0"/>
              <w:ind w:left="99"/>
              <w:rPr>
                <w:noProof/>
              </w:rPr>
            </w:pPr>
            <w:r w:rsidRPr="00B2461E">
              <w:rPr>
                <w:noProof/>
              </w:rPr>
              <w:t xml:space="preserve">TS/TR ... CR ... </w:t>
            </w:r>
          </w:p>
        </w:tc>
      </w:tr>
      <w:tr w:rsidR="00C77263" w:rsidRPr="00B2461E" w14:paraId="3BC9209A" w14:textId="77777777" w:rsidTr="003375E5">
        <w:tc>
          <w:tcPr>
            <w:tcW w:w="2694" w:type="dxa"/>
            <w:gridSpan w:val="2"/>
            <w:tcBorders>
              <w:left w:val="single" w:sz="4" w:space="0" w:color="auto"/>
            </w:tcBorders>
          </w:tcPr>
          <w:p w14:paraId="5449DFF7" w14:textId="77777777" w:rsidR="00C77263" w:rsidRPr="00B2461E" w:rsidRDefault="00C77263" w:rsidP="003375E5">
            <w:pPr>
              <w:pStyle w:val="CRCoverPage"/>
              <w:spacing w:after="0"/>
              <w:rPr>
                <w:b/>
                <w:i/>
                <w:noProof/>
              </w:rPr>
            </w:pPr>
            <w:r w:rsidRPr="00B246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1FB8B" w14:textId="53420313" w:rsidR="00C77263" w:rsidRPr="00B2461E" w:rsidRDefault="0019272B" w:rsidP="003375E5">
            <w:pPr>
              <w:pStyle w:val="CRCoverPage"/>
              <w:spacing w:after="0"/>
              <w:jc w:val="center"/>
              <w:rPr>
                <w:b/>
                <w:caps/>
                <w:noProof/>
              </w:rPr>
            </w:pPr>
            <w:r w:rsidRPr="00B2461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BE426" w14:textId="77777777" w:rsidR="00C77263" w:rsidRPr="00B2461E" w:rsidRDefault="00C77263" w:rsidP="003375E5">
            <w:pPr>
              <w:pStyle w:val="CRCoverPage"/>
              <w:spacing w:after="0"/>
              <w:jc w:val="center"/>
              <w:rPr>
                <w:b/>
                <w:caps/>
                <w:noProof/>
              </w:rPr>
            </w:pPr>
          </w:p>
        </w:tc>
        <w:tc>
          <w:tcPr>
            <w:tcW w:w="2977" w:type="dxa"/>
            <w:gridSpan w:val="4"/>
          </w:tcPr>
          <w:p w14:paraId="662C9225" w14:textId="77777777" w:rsidR="00C77263" w:rsidRPr="00B2461E" w:rsidRDefault="00C77263" w:rsidP="003375E5">
            <w:pPr>
              <w:pStyle w:val="CRCoverPage"/>
              <w:spacing w:after="0"/>
              <w:rPr>
                <w:noProof/>
              </w:rPr>
            </w:pPr>
            <w:r w:rsidRPr="00B2461E">
              <w:rPr>
                <w:noProof/>
              </w:rPr>
              <w:t xml:space="preserve"> Test specifications</w:t>
            </w:r>
          </w:p>
        </w:tc>
        <w:tc>
          <w:tcPr>
            <w:tcW w:w="3401" w:type="dxa"/>
            <w:gridSpan w:val="3"/>
            <w:tcBorders>
              <w:right w:val="single" w:sz="4" w:space="0" w:color="auto"/>
            </w:tcBorders>
            <w:shd w:val="pct30" w:color="FFFF00" w:fill="auto"/>
          </w:tcPr>
          <w:p w14:paraId="56EF7785" w14:textId="77777777" w:rsidR="00C77263" w:rsidRPr="00B2461E" w:rsidRDefault="00C77263" w:rsidP="003375E5">
            <w:pPr>
              <w:pStyle w:val="CRCoverPage"/>
              <w:spacing w:after="0"/>
              <w:ind w:left="99"/>
              <w:rPr>
                <w:noProof/>
              </w:rPr>
            </w:pPr>
            <w:r w:rsidRPr="00B2461E">
              <w:rPr>
                <w:noProof/>
              </w:rPr>
              <w:t xml:space="preserve">TS/TR ... CR ... </w:t>
            </w:r>
          </w:p>
        </w:tc>
      </w:tr>
      <w:tr w:rsidR="00C77263" w:rsidRPr="00B2461E" w14:paraId="4BA7D3DA" w14:textId="77777777" w:rsidTr="003375E5">
        <w:tc>
          <w:tcPr>
            <w:tcW w:w="2694" w:type="dxa"/>
            <w:gridSpan w:val="2"/>
            <w:tcBorders>
              <w:left w:val="single" w:sz="4" w:space="0" w:color="auto"/>
            </w:tcBorders>
          </w:tcPr>
          <w:p w14:paraId="2DF49461" w14:textId="77777777" w:rsidR="00C77263" w:rsidRPr="00B2461E" w:rsidRDefault="00C77263" w:rsidP="003375E5">
            <w:pPr>
              <w:pStyle w:val="CRCoverPage"/>
              <w:spacing w:after="0"/>
              <w:rPr>
                <w:b/>
                <w:i/>
                <w:noProof/>
              </w:rPr>
            </w:pPr>
            <w:r w:rsidRPr="00B246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D1E50" w14:textId="77777777" w:rsidR="00C77263" w:rsidRPr="00B2461E" w:rsidRDefault="00C77263"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0AB12" w14:textId="1F370E76" w:rsidR="00C77263" w:rsidRPr="00B2461E" w:rsidRDefault="0019272B" w:rsidP="003375E5">
            <w:pPr>
              <w:pStyle w:val="CRCoverPage"/>
              <w:spacing w:after="0"/>
              <w:jc w:val="center"/>
              <w:rPr>
                <w:b/>
                <w:caps/>
                <w:noProof/>
              </w:rPr>
            </w:pPr>
            <w:r w:rsidRPr="00B2461E">
              <w:rPr>
                <w:b/>
                <w:caps/>
                <w:noProof/>
              </w:rPr>
              <w:t>x</w:t>
            </w:r>
          </w:p>
        </w:tc>
        <w:tc>
          <w:tcPr>
            <w:tcW w:w="2977" w:type="dxa"/>
            <w:gridSpan w:val="4"/>
          </w:tcPr>
          <w:p w14:paraId="359F9A5F" w14:textId="77777777" w:rsidR="00C77263" w:rsidRPr="00B2461E" w:rsidRDefault="00C77263" w:rsidP="003375E5">
            <w:pPr>
              <w:pStyle w:val="CRCoverPage"/>
              <w:spacing w:after="0"/>
              <w:rPr>
                <w:noProof/>
              </w:rPr>
            </w:pPr>
            <w:r w:rsidRPr="00B2461E">
              <w:rPr>
                <w:noProof/>
              </w:rPr>
              <w:t xml:space="preserve"> O&amp;M Specifications</w:t>
            </w:r>
          </w:p>
        </w:tc>
        <w:tc>
          <w:tcPr>
            <w:tcW w:w="3401" w:type="dxa"/>
            <w:gridSpan w:val="3"/>
            <w:tcBorders>
              <w:right w:val="single" w:sz="4" w:space="0" w:color="auto"/>
            </w:tcBorders>
            <w:shd w:val="pct30" w:color="FFFF00" w:fill="auto"/>
          </w:tcPr>
          <w:p w14:paraId="46F1F744" w14:textId="77777777" w:rsidR="00C77263" w:rsidRPr="00B2461E" w:rsidRDefault="00C77263" w:rsidP="003375E5">
            <w:pPr>
              <w:pStyle w:val="CRCoverPage"/>
              <w:spacing w:after="0"/>
              <w:ind w:left="99"/>
              <w:rPr>
                <w:noProof/>
              </w:rPr>
            </w:pPr>
            <w:r w:rsidRPr="00B2461E">
              <w:rPr>
                <w:noProof/>
              </w:rPr>
              <w:t xml:space="preserve">TS/TR ... CR ... </w:t>
            </w:r>
          </w:p>
        </w:tc>
      </w:tr>
      <w:tr w:rsidR="00C77263" w:rsidRPr="00B2461E" w14:paraId="2E49860C" w14:textId="77777777" w:rsidTr="003375E5">
        <w:tc>
          <w:tcPr>
            <w:tcW w:w="2694" w:type="dxa"/>
            <w:gridSpan w:val="2"/>
            <w:tcBorders>
              <w:left w:val="single" w:sz="4" w:space="0" w:color="auto"/>
            </w:tcBorders>
          </w:tcPr>
          <w:p w14:paraId="00773E79" w14:textId="77777777" w:rsidR="00C77263" w:rsidRPr="00B2461E" w:rsidRDefault="00C77263" w:rsidP="003375E5">
            <w:pPr>
              <w:pStyle w:val="CRCoverPage"/>
              <w:spacing w:after="0"/>
              <w:rPr>
                <w:b/>
                <w:i/>
                <w:noProof/>
              </w:rPr>
            </w:pPr>
          </w:p>
        </w:tc>
        <w:tc>
          <w:tcPr>
            <w:tcW w:w="6946" w:type="dxa"/>
            <w:gridSpan w:val="9"/>
            <w:tcBorders>
              <w:right w:val="single" w:sz="4" w:space="0" w:color="auto"/>
            </w:tcBorders>
          </w:tcPr>
          <w:p w14:paraId="79A44720" w14:textId="77777777" w:rsidR="00C77263" w:rsidRPr="00B2461E" w:rsidRDefault="00C77263" w:rsidP="003375E5">
            <w:pPr>
              <w:pStyle w:val="CRCoverPage"/>
              <w:spacing w:after="0"/>
              <w:rPr>
                <w:noProof/>
              </w:rPr>
            </w:pPr>
          </w:p>
        </w:tc>
      </w:tr>
      <w:tr w:rsidR="00C77263" w:rsidRPr="00B2461E" w14:paraId="5E0ABD5F" w14:textId="77777777" w:rsidTr="003375E5">
        <w:tc>
          <w:tcPr>
            <w:tcW w:w="2694" w:type="dxa"/>
            <w:gridSpan w:val="2"/>
            <w:tcBorders>
              <w:left w:val="single" w:sz="4" w:space="0" w:color="auto"/>
              <w:bottom w:val="single" w:sz="4" w:space="0" w:color="auto"/>
            </w:tcBorders>
          </w:tcPr>
          <w:p w14:paraId="55A83D45" w14:textId="77777777" w:rsidR="00C77263" w:rsidRPr="00B2461E" w:rsidRDefault="00C77263" w:rsidP="003375E5">
            <w:pPr>
              <w:pStyle w:val="CRCoverPage"/>
              <w:tabs>
                <w:tab w:val="right" w:pos="2184"/>
              </w:tabs>
              <w:spacing w:after="0"/>
              <w:rPr>
                <w:b/>
                <w:i/>
                <w:noProof/>
              </w:rPr>
            </w:pPr>
            <w:r w:rsidRPr="00B2461E">
              <w:rPr>
                <w:b/>
                <w:i/>
                <w:noProof/>
              </w:rPr>
              <w:t>Other comments:</w:t>
            </w:r>
          </w:p>
        </w:tc>
        <w:tc>
          <w:tcPr>
            <w:tcW w:w="6946" w:type="dxa"/>
            <w:gridSpan w:val="9"/>
            <w:tcBorders>
              <w:bottom w:val="single" w:sz="4" w:space="0" w:color="auto"/>
              <w:right w:val="single" w:sz="4" w:space="0" w:color="auto"/>
            </w:tcBorders>
            <w:shd w:val="pct30" w:color="FFFF00" w:fill="auto"/>
          </w:tcPr>
          <w:p w14:paraId="324361C6" w14:textId="77777777" w:rsidR="00C77263" w:rsidRPr="00B2461E" w:rsidRDefault="00C77263" w:rsidP="003375E5">
            <w:pPr>
              <w:pStyle w:val="CRCoverPage"/>
              <w:spacing w:after="0"/>
              <w:ind w:left="100"/>
              <w:rPr>
                <w:noProof/>
              </w:rPr>
            </w:pPr>
          </w:p>
        </w:tc>
      </w:tr>
      <w:tr w:rsidR="00C77263" w:rsidRPr="00B2461E" w14:paraId="6B7562D9" w14:textId="77777777" w:rsidTr="003375E5">
        <w:tc>
          <w:tcPr>
            <w:tcW w:w="2694" w:type="dxa"/>
            <w:gridSpan w:val="2"/>
            <w:tcBorders>
              <w:top w:val="single" w:sz="4" w:space="0" w:color="auto"/>
              <w:bottom w:val="single" w:sz="4" w:space="0" w:color="auto"/>
            </w:tcBorders>
          </w:tcPr>
          <w:p w14:paraId="5D0FDA8C" w14:textId="77777777" w:rsidR="00C77263" w:rsidRPr="00B2461E" w:rsidRDefault="00C77263" w:rsidP="0033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0226C" w14:textId="77777777" w:rsidR="00C77263" w:rsidRPr="00B2461E" w:rsidRDefault="00C77263" w:rsidP="003375E5">
            <w:pPr>
              <w:pStyle w:val="CRCoverPage"/>
              <w:spacing w:after="0"/>
              <w:ind w:left="100"/>
              <w:rPr>
                <w:noProof/>
                <w:sz w:val="8"/>
                <w:szCs w:val="8"/>
              </w:rPr>
            </w:pPr>
          </w:p>
        </w:tc>
      </w:tr>
      <w:tr w:rsidR="00C77263" w:rsidRPr="00B2461E" w14:paraId="27A5F23C" w14:textId="77777777" w:rsidTr="003375E5">
        <w:tc>
          <w:tcPr>
            <w:tcW w:w="2694" w:type="dxa"/>
            <w:gridSpan w:val="2"/>
            <w:tcBorders>
              <w:top w:val="single" w:sz="4" w:space="0" w:color="auto"/>
              <w:left w:val="single" w:sz="4" w:space="0" w:color="auto"/>
              <w:bottom w:val="single" w:sz="4" w:space="0" w:color="auto"/>
            </w:tcBorders>
          </w:tcPr>
          <w:p w14:paraId="115E01F7" w14:textId="77777777" w:rsidR="00C77263" w:rsidRPr="00B2461E" w:rsidRDefault="00C77263" w:rsidP="003375E5">
            <w:pPr>
              <w:pStyle w:val="CRCoverPage"/>
              <w:tabs>
                <w:tab w:val="right" w:pos="2184"/>
              </w:tabs>
              <w:spacing w:after="0"/>
              <w:rPr>
                <w:b/>
                <w:i/>
                <w:noProof/>
              </w:rPr>
            </w:pPr>
            <w:r w:rsidRPr="00B246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E2031" w14:textId="77777777" w:rsidR="00C77263" w:rsidRPr="00B2461E" w:rsidRDefault="00C77263" w:rsidP="003375E5">
            <w:pPr>
              <w:pStyle w:val="CRCoverPage"/>
              <w:spacing w:after="0"/>
              <w:ind w:left="100"/>
              <w:rPr>
                <w:noProof/>
              </w:rPr>
            </w:pPr>
          </w:p>
        </w:tc>
      </w:tr>
    </w:tbl>
    <w:p w14:paraId="244AB9FF" w14:textId="77777777" w:rsidR="00C77263" w:rsidRPr="00B2461E" w:rsidRDefault="00C77263" w:rsidP="00C77263">
      <w:pPr>
        <w:pStyle w:val="CRCoverPage"/>
        <w:spacing w:after="0"/>
        <w:rPr>
          <w:noProof/>
          <w:sz w:val="8"/>
          <w:szCs w:val="8"/>
        </w:rPr>
      </w:pPr>
    </w:p>
    <w:p w14:paraId="1557EA72" w14:textId="77777777" w:rsidR="00C77263" w:rsidRPr="00B2461E" w:rsidRDefault="00C77263">
      <w:pPr>
        <w:rPr>
          <w:noProof/>
        </w:rPr>
        <w:sectPr w:rsidR="00C77263" w:rsidRPr="00B2461E" w:rsidSect="008164F2">
          <w:headerReference w:type="even" r:id="rId16"/>
          <w:footnotePr>
            <w:numRestart w:val="eachSect"/>
          </w:footnotePr>
          <w:pgSz w:w="11907" w:h="16840" w:code="9"/>
          <w:pgMar w:top="1418" w:right="1134" w:bottom="1134" w:left="1134" w:header="680" w:footer="567" w:gutter="0"/>
          <w:cols w:space="720"/>
        </w:sectPr>
      </w:pPr>
    </w:p>
    <w:p w14:paraId="59558800" w14:textId="77777777" w:rsidR="00A55623" w:rsidRPr="00A55623" w:rsidRDefault="00A55623" w:rsidP="00A55623">
      <w:pPr>
        <w:jc w:val="center"/>
        <w:rPr>
          <w:noProof/>
          <w:color w:val="FF0000"/>
          <w:lang w:eastAsia="zh-TW"/>
        </w:rPr>
      </w:pPr>
      <w:r w:rsidRPr="00A55623">
        <w:rPr>
          <w:noProof/>
          <w:color w:val="FF0000"/>
          <w:lang w:eastAsia="zh-TW"/>
        </w:rPr>
        <w:lastRenderedPageBreak/>
        <w:t>&lt;Start of change 1&gt;</w:t>
      </w:r>
    </w:p>
    <w:p w14:paraId="3E8BB2CF" w14:textId="01B6A777" w:rsidR="00824685" w:rsidRPr="00A55623" w:rsidRDefault="00824685" w:rsidP="00824685">
      <w:pPr>
        <w:keepNext/>
        <w:keepLines/>
        <w:spacing w:before="120"/>
        <w:ind w:left="1418" w:hanging="1418"/>
        <w:outlineLvl w:val="3"/>
        <w:rPr>
          <w:ins w:id="0" w:author="Nokia" w:date="2024-04-08T20:54:00Z"/>
          <w:rFonts w:ascii="Arial" w:eastAsia="MS Mincho" w:hAnsi="Arial" w:cs="Arial"/>
          <w:sz w:val="24"/>
        </w:rPr>
      </w:pPr>
      <w:ins w:id="1" w:author="Nokia" w:date="2024-04-08T20:54:00Z">
        <w:r w:rsidRPr="00A55623">
          <w:rPr>
            <w:rFonts w:ascii="Arial" w:hAnsi="Arial"/>
            <w:sz w:val="24"/>
          </w:rPr>
          <w:t>A.3.X</w:t>
        </w:r>
        <w:r w:rsidRPr="00A55623">
          <w:rPr>
            <w:rFonts w:ascii="Arial" w:hAnsi="Arial"/>
            <w:sz w:val="24"/>
          </w:rPr>
          <w:tab/>
        </w:r>
        <w:r w:rsidRPr="00A55623">
          <w:rPr>
            <w:rFonts w:ascii="Arial" w:eastAsia="MS Mincho" w:hAnsi="Arial" w:cs="Arial"/>
            <w:sz w:val="24"/>
          </w:rPr>
          <w:t xml:space="preserve">Test parameters for FR1 </w:t>
        </w:r>
      </w:ins>
      <w:bookmarkStart w:id="2" w:name="_Hlk150957087"/>
      <w:ins w:id="3" w:author="Nokia" w:date="2024-04-08T20:58:00Z">
        <w:r w:rsidR="00065001" w:rsidRPr="00065001">
          <w:rPr>
            <w:rFonts w:ascii="Arial" w:eastAsia="MS Mincho" w:hAnsi="Arial" w:cs="Arial"/>
            <w:sz w:val="24"/>
            <w:lang w:val="en-US"/>
          </w:rPr>
          <w:t>for a UE operating on a cell with</w:t>
        </w:r>
        <w:r w:rsidR="00065001" w:rsidRPr="00065001">
          <w:rPr>
            <w:rFonts w:ascii="Arial" w:eastAsia="MS Mincho" w:hAnsi="Arial" w:cs="Arial"/>
            <w:sz w:val="24"/>
            <w:lang w:val="x-none"/>
          </w:rPr>
          <w:t xml:space="preserve"> less than 5MHz</w:t>
        </w:r>
        <w:r w:rsidR="00065001" w:rsidRPr="00065001">
          <w:rPr>
            <w:rFonts w:ascii="Arial" w:eastAsia="MS Mincho" w:hAnsi="Arial" w:cs="Arial"/>
            <w:sz w:val="24"/>
            <w:lang w:val="en-US"/>
          </w:rPr>
          <w:t xml:space="preserve"> BW</w:t>
        </w:r>
      </w:ins>
      <w:bookmarkEnd w:id="2"/>
    </w:p>
    <w:p w14:paraId="10578C90" w14:textId="77777777" w:rsidR="00824685" w:rsidRPr="00A55623" w:rsidRDefault="00824685" w:rsidP="00824685">
      <w:pPr>
        <w:rPr>
          <w:ins w:id="4" w:author="Nokia" w:date="2024-04-08T20:54:00Z"/>
        </w:rPr>
      </w:pPr>
    </w:p>
    <w:p w14:paraId="09B83BB2" w14:textId="3963E43C" w:rsidR="00824685" w:rsidRPr="00B2461E" w:rsidRDefault="00824685" w:rsidP="00824685">
      <w:pPr>
        <w:keepNext/>
        <w:keepLines/>
        <w:spacing w:before="60"/>
        <w:jc w:val="center"/>
        <w:rPr>
          <w:ins w:id="5" w:author="Nokia" w:date="2024-04-08T20:54:00Z"/>
          <w:rFonts w:ascii="Arial" w:eastAsia="MS Mincho" w:hAnsi="Arial" w:cs="Arial"/>
          <w:b/>
        </w:rPr>
      </w:pPr>
      <w:ins w:id="6" w:author="Nokia" w:date="2024-04-08T20:54:00Z">
        <w:r w:rsidRPr="00A55623">
          <w:rPr>
            <w:rFonts w:ascii="Arial" w:hAnsi="Arial" w:cs="Arial"/>
            <w:b/>
          </w:rPr>
          <w:t xml:space="preserve">Table A.3.X-1: General test parameters for FR1 </w:t>
        </w:r>
      </w:ins>
      <w:ins w:id="7" w:author="Nokia" w:date="2024-04-08T20:58:00Z">
        <w:r w:rsidR="00065001" w:rsidRPr="00065001">
          <w:rPr>
            <w:rFonts w:ascii="Arial" w:hAnsi="Arial" w:cs="Arial"/>
            <w:b/>
            <w:lang w:val="en-US"/>
          </w:rPr>
          <w:t>for a UE operating on a cell with</w:t>
        </w:r>
        <w:r w:rsidR="00065001" w:rsidRPr="00065001">
          <w:rPr>
            <w:rFonts w:ascii="Arial" w:hAnsi="Arial" w:cs="Arial"/>
            <w:b/>
            <w:lang w:val="x-none"/>
          </w:rPr>
          <w:t xml:space="preserve"> less than 5MHz</w:t>
        </w:r>
        <w:r w:rsidR="00065001" w:rsidRPr="00065001">
          <w:rPr>
            <w:rFonts w:ascii="Arial" w:hAnsi="Arial" w:cs="Arial"/>
            <w:b/>
            <w:lang w:val="en-US"/>
          </w:rPr>
          <w:t xml:space="preserve"> BW</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1514"/>
        <w:gridCol w:w="767"/>
        <w:gridCol w:w="2199"/>
      </w:tblGrid>
      <w:tr w:rsidR="00824685" w:rsidRPr="00B2461E" w14:paraId="36BC2B66" w14:textId="77777777" w:rsidTr="00F56F0A">
        <w:trPr>
          <w:trHeight w:val="187"/>
          <w:jc w:val="center"/>
          <w:ins w:id="8" w:author="Nokia" w:date="2024-04-08T20:54:00Z"/>
        </w:trPr>
        <w:tc>
          <w:tcPr>
            <w:tcW w:w="2696" w:type="pct"/>
            <w:gridSpan w:val="2"/>
            <w:tcBorders>
              <w:bottom w:val="nil"/>
            </w:tcBorders>
            <w:shd w:val="clear" w:color="auto" w:fill="auto"/>
          </w:tcPr>
          <w:p w14:paraId="7BD6C4CC" w14:textId="77777777" w:rsidR="00824685" w:rsidRPr="00B2461E" w:rsidRDefault="00824685" w:rsidP="00F56F0A">
            <w:pPr>
              <w:pStyle w:val="TAH"/>
              <w:rPr>
                <w:ins w:id="9" w:author="Nokia" w:date="2024-04-08T20:54:00Z"/>
                <w:noProof/>
              </w:rPr>
            </w:pPr>
            <w:ins w:id="10" w:author="Nokia" w:date="2024-04-08T20:54:00Z">
              <w:r w:rsidRPr="00B2461E">
                <w:rPr>
                  <w:noProof/>
                </w:rPr>
                <w:t>Parameter</w:t>
              </w:r>
            </w:ins>
          </w:p>
        </w:tc>
        <w:tc>
          <w:tcPr>
            <w:tcW w:w="596" w:type="pct"/>
            <w:tcBorders>
              <w:bottom w:val="nil"/>
            </w:tcBorders>
            <w:shd w:val="clear" w:color="auto" w:fill="auto"/>
          </w:tcPr>
          <w:p w14:paraId="7948BB98" w14:textId="77777777" w:rsidR="00824685" w:rsidRPr="00B2461E" w:rsidRDefault="00824685" w:rsidP="00F56F0A">
            <w:pPr>
              <w:pStyle w:val="TAH"/>
              <w:rPr>
                <w:ins w:id="11" w:author="Nokia" w:date="2024-04-08T20:54:00Z"/>
                <w:noProof/>
              </w:rPr>
            </w:pPr>
            <w:ins w:id="12" w:author="Nokia" w:date="2024-04-08T20:54:00Z">
              <w:r w:rsidRPr="00B2461E">
                <w:rPr>
                  <w:noProof/>
                </w:rPr>
                <w:t>Unit</w:t>
              </w:r>
            </w:ins>
          </w:p>
        </w:tc>
        <w:tc>
          <w:tcPr>
            <w:tcW w:w="1708" w:type="pct"/>
            <w:shd w:val="clear" w:color="auto" w:fill="auto"/>
          </w:tcPr>
          <w:p w14:paraId="7651AF3A" w14:textId="77777777" w:rsidR="00824685" w:rsidRPr="00B2461E" w:rsidRDefault="00824685" w:rsidP="00F56F0A">
            <w:pPr>
              <w:pStyle w:val="TAH"/>
              <w:rPr>
                <w:ins w:id="13" w:author="Nokia" w:date="2024-04-08T20:54:00Z"/>
                <w:noProof/>
              </w:rPr>
            </w:pPr>
            <w:ins w:id="14" w:author="Nokia" w:date="2024-04-08T20:54:00Z">
              <w:r w:rsidRPr="00B2461E">
                <w:rPr>
                  <w:noProof/>
                </w:rPr>
                <w:t>Value</w:t>
              </w:r>
            </w:ins>
          </w:p>
        </w:tc>
      </w:tr>
      <w:tr w:rsidR="00824685" w:rsidRPr="00B2461E" w14:paraId="35FAF749" w14:textId="77777777" w:rsidTr="00F56F0A">
        <w:trPr>
          <w:trHeight w:val="187"/>
          <w:jc w:val="center"/>
          <w:ins w:id="15" w:author="Nokia" w:date="2024-04-08T20:54:00Z"/>
        </w:trPr>
        <w:tc>
          <w:tcPr>
            <w:tcW w:w="2696" w:type="pct"/>
            <w:gridSpan w:val="2"/>
            <w:tcBorders>
              <w:top w:val="nil"/>
            </w:tcBorders>
            <w:shd w:val="clear" w:color="auto" w:fill="auto"/>
          </w:tcPr>
          <w:p w14:paraId="6BD9AE1C" w14:textId="77777777" w:rsidR="00824685" w:rsidRPr="00B2461E" w:rsidRDefault="00824685" w:rsidP="00F56F0A">
            <w:pPr>
              <w:pStyle w:val="TAH"/>
              <w:rPr>
                <w:ins w:id="16" w:author="Nokia" w:date="2024-04-08T20:54:00Z"/>
                <w:noProof/>
              </w:rPr>
            </w:pPr>
          </w:p>
        </w:tc>
        <w:tc>
          <w:tcPr>
            <w:tcW w:w="596" w:type="pct"/>
            <w:tcBorders>
              <w:top w:val="nil"/>
            </w:tcBorders>
            <w:shd w:val="clear" w:color="auto" w:fill="auto"/>
          </w:tcPr>
          <w:p w14:paraId="18F96202" w14:textId="77777777" w:rsidR="00824685" w:rsidRPr="00B2461E" w:rsidRDefault="00824685" w:rsidP="00F56F0A">
            <w:pPr>
              <w:pStyle w:val="TAH"/>
              <w:rPr>
                <w:ins w:id="17" w:author="Nokia" w:date="2024-04-08T20:54:00Z"/>
                <w:noProof/>
              </w:rPr>
            </w:pPr>
          </w:p>
        </w:tc>
        <w:tc>
          <w:tcPr>
            <w:tcW w:w="1708" w:type="pct"/>
          </w:tcPr>
          <w:p w14:paraId="3231A7B1" w14:textId="77777777" w:rsidR="00824685" w:rsidRPr="00B2461E" w:rsidRDefault="00824685" w:rsidP="00F56F0A">
            <w:pPr>
              <w:pStyle w:val="TAH"/>
              <w:rPr>
                <w:ins w:id="18" w:author="Nokia" w:date="2024-04-08T20:54:00Z"/>
                <w:noProof/>
              </w:rPr>
            </w:pPr>
            <w:ins w:id="19" w:author="Nokia" w:date="2024-04-08T20:54:00Z">
              <w:r w:rsidRPr="00B2461E">
                <w:rPr>
                  <w:noProof/>
                </w:rPr>
                <w:t>Test 1</w:t>
              </w:r>
            </w:ins>
          </w:p>
        </w:tc>
      </w:tr>
      <w:tr w:rsidR="00824685" w:rsidRPr="00B2461E" w14:paraId="2DC4F262" w14:textId="77777777" w:rsidTr="00F56F0A">
        <w:trPr>
          <w:trHeight w:val="187"/>
          <w:jc w:val="center"/>
          <w:ins w:id="20" w:author="Nokia" w:date="2024-04-08T20:54:00Z"/>
        </w:trPr>
        <w:tc>
          <w:tcPr>
            <w:tcW w:w="2696" w:type="pct"/>
            <w:gridSpan w:val="2"/>
            <w:shd w:val="clear" w:color="auto" w:fill="auto"/>
          </w:tcPr>
          <w:p w14:paraId="77ED7805" w14:textId="77777777" w:rsidR="00824685" w:rsidRPr="00B2461E" w:rsidRDefault="00824685" w:rsidP="00F56F0A">
            <w:pPr>
              <w:pStyle w:val="TAL"/>
              <w:rPr>
                <w:ins w:id="21" w:author="Nokia" w:date="2024-04-08T20:54:00Z"/>
                <w:noProof/>
              </w:rPr>
            </w:pPr>
            <w:ins w:id="22" w:author="Nokia" w:date="2024-04-08T20:54:00Z">
              <w:r w:rsidRPr="00B2461E">
                <w:rPr>
                  <w:noProof/>
                </w:rPr>
                <w:t>Active PCell</w:t>
              </w:r>
            </w:ins>
          </w:p>
        </w:tc>
        <w:tc>
          <w:tcPr>
            <w:tcW w:w="596" w:type="pct"/>
            <w:shd w:val="clear" w:color="auto" w:fill="auto"/>
          </w:tcPr>
          <w:p w14:paraId="6C22431D" w14:textId="77777777" w:rsidR="00824685" w:rsidRPr="00B2461E" w:rsidRDefault="00824685" w:rsidP="00F56F0A">
            <w:pPr>
              <w:pStyle w:val="TAC"/>
              <w:rPr>
                <w:ins w:id="23" w:author="Nokia" w:date="2024-04-08T20:54:00Z"/>
                <w:noProof/>
              </w:rPr>
            </w:pPr>
          </w:p>
        </w:tc>
        <w:tc>
          <w:tcPr>
            <w:tcW w:w="1708" w:type="pct"/>
          </w:tcPr>
          <w:p w14:paraId="79758D91" w14:textId="77777777" w:rsidR="00824685" w:rsidRPr="00B2461E" w:rsidRDefault="00824685" w:rsidP="00F56F0A">
            <w:pPr>
              <w:pStyle w:val="TAC"/>
              <w:rPr>
                <w:ins w:id="24" w:author="Nokia" w:date="2024-04-08T20:54:00Z"/>
                <w:noProof/>
              </w:rPr>
            </w:pPr>
            <w:ins w:id="25" w:author="Nokia" w:date="2024-04-08T20:54:00Z">
              <w:r w:rsidRPr="00B2461E">
                <w:rPr>
                  <w:noProof/>
                </w:rPr>
                <w:t>Cell 1</w:t>
              </w:r>
            </w:ins>
          </w:p>
        </w:tc>
      </w:tr>
      <w:tr w:rsidR="00824685" w:rsidRPr="00B2461E" w14:paraId="3FA02CF4" w14:textId="77777777" w:rsidTr="00F56F0A">
        <w:trPr>
          <w:trHeight w:val="187"/>
          <w:jc w:val="center"/>
          <w:ins w:id="26" w:author="Nokia" w:date="2024-04-08T20:54:00Z"/>
        </w:trPr>
        <w:tc>
          <w:tcPr>
            <w:tcW w:w="2696" w:type="pct"/>
            <w:gridSpan w:val="2"/>
            <w:shd w:val="clear" w:color="auto" w:fill="auto"/>
          </w:tcPr>
          <w:p w14:paraId="77935312" w14:textId="77777777" w:rsidR="00824685" w:rsidRPr="00B2461E" w:rsidRDefault="00824685" w:rsidP="00F56F0A">
            <w:pPr>
              <w:pStyle w:val="TAL"/>
              <w:rPr>
                <w:ins w:id="27" w:author="Nokia" w:date="2024-04-08T20:54:00Z"/>
                <w:noProof/>
              </w:rPr>
            </w:pPr>
            <w:ins w:id="28" w:author="Nokia" w:date="2024-04-08T20:54:00Z">
              <w:r w:rsidRPr="00B2461E">
                <w:rPr>
                  <w:noProof/>
                </w:rPr>
                <w:t>RF Channel Number</w:t>
              </w:r>
            </w:ins>
          </w:p>
        </w:tc>
        <w:tc>
          <w:tcPr>
            <w:tcW w:w="596" w:type="pct"/>
            <w:shd w:val="clear" w:color="auto" w:fill="auto"/>
          </w:tcPr>
          <w:p w14:paraId="69E6BF97" w14:textId="77777777" w:rsidR="00824685" w:rsidRPr="00B2461E" w:rsidRDefault="00824685" w:rsidP="00F56F0A">
            <w:pPr>
              <w:pStyle w:val="TAC"/>
              <w:rPr>
                <w:ins w:id="29" w:author="Nokia" w:date="2024-04-08T20:54:00Z"/>
                <w:noProof/>
              </w:rPr>
            </w:pPr>
          </w:p>
        </w:tc>
        <w:tc>
          <w:tcPr>
            <w:tcW w:w="1708" w:type="pct"/>
          </w:tcPr>
          <w:p w14:paraId="5450ECFB" w14:textId="77777777" w:rsidR="00824685" w:rsidRPr="00B2461E" w:rsidRDefault="00824685" w:rsidP="00F56F0A">
            <w:pPr>
              <w:pStyle w:val="TAC"/>
              <w:rPr>
                <w:ins w:id="30" w:author="Nokia" w:date="2024-04-08T20:54:00Z"/>
                <w:noProof/>
              </w:rPr>
            </w:pPr>
            <w:ins w:id="31" w:author="Nokia" w:date="2024-04-08T20:54:00Z">
              <w:r w:rsidRPr="00B2461E">
                <w:rPr>
                  <w:noProof/>
                </w:rPr>
                <w:t>1</w:t>
              </w:r>
            </w:ins>
          </w:p>
        </w:tc>
      </w:tr>
      <w:tr w:rsidR="00824685" w:rsidRPr="00B2461E" w14:paraId="35DC6E23" w14:textId="77777777" w:rsidTr="00F56F0A">
        <w:trPr>
          <w:trHeight w:val="187"/>
          <w:jc w:val="center"/>
          <w:ins w:id="32" w:author="Nokia" w:date="2024-04-08T20:54:00Z"/>
        </w:trPr>
        <w:tc>
          <w:tcPr>
            <w:tcW w:w="1520" w:type="pct"/>
            <w:tcBorders>
              <w:bottom w:val="nil"/>
            </w:tcBorders>
            <w:shd w:val="clear" w:color="auto" w:fill="auto"/>
          </w:tcPr>
          <w:p w14:paraId="7EE96953" w14:textId="77777777" w:rsidR="00824685" w:rsidRPr="00B2461E" w:rsidRDefault="00824685" w:rsidP="00F56F0A">
            <w:pPr>
              <w:pStyle w:val="TAL"/>
              <w:rPr>
                <w:ins w:id="33" w:author="Nokia" w:date="2024-04-08T20:54:00Z"/>
                <w:noProof/>
              </w:rPr>
            </w:pPr>
            <w:ins w:id="34" w:author="Nokia" w:date="2024-04-08T20:54:00Z">
              <w:r w:rsidRPr="00B2461E">
                <w:rPr>
                  <w:noProof/>
                </w:rPr>
                <w:t>Duplex mode</w:t>
              </w:r>
            </w:ins>
          </w:p>
        </w:tc>
        <w:tc>
          <w:tcPr>
            <w:tcW w:w="1176" w:type="pct"/>
            <w:shd w:val="clear" w:color="auto" w:fill="auto"/>
          </w:tcPr>
          <w:p w14:paraId="5B7A8971" w14:textId="77777777" w:rsidR="00824685" w:rsidRPr="00B2461E" w:rsidRDefault="00824685" w:rsidP="00F56F0A">
            <w:pPr>
              <w:pStyle w:val="TAL"/>
              <w:rPr>
                <w:ins w:id="35" w:author="Nokia" w:date="2024-04-08T20:54:00Z"/>
                <w:noProof/>
              </w:rPr>
            </w:pPr>
          </w:p>
        </w:tc>
        <w:tc>
          <w:tcPr>
            <w:tcW w:w="596" w:type="pct"/>
            <w:shd w:val="clear" w:color="auto" w:fill="auto"/>
          </w:tcPr>
          <w:p w14:paraId="06F78A4C" w14:textId="77777777" w:rsidR="00824685" w:rsidRPr="00B2461E" w:rsidRDefault="00824685" w:rsidP="00F56F0A">
            <w:pPr>
              <w:pStyle w:val="TAC"/>
              <w:rPr>
                <w:ins w:id="36" w:author="Nokia" w:date="2024-04-08T20:54:00Z"/>
                <w:noProof/>
              </w:rPr>
            </w:pPr>
          </w:p>
        </w:tc>
        <w:tc>
          <w:tcPr>
            <w:tcW w:w="1708" w:type="pct"/>
          </w:tcPr>
          <w:p w14:paraId="61813BB5" w14:textId="77777777" w:rsidR="00824685" w:rsidRPr="00B2461E" w:rsidRDefault="00824685" w:rsidP="00F56F0A">
            <w:pPr>
              <w:pStyle w:val="TAC"/>
              <w:rPr>
                <w:ins w:id="37" w:author="Nokia" w:date="2024-04-08T20:54:00Z"/>
                <w:noProof/>
              </w:rPr>
            </w:pPr>
            <w:ins w:id="38" w:author="Nokia" w:date="2024-04-08T20:54:00Z">
              <w:r w:rsidRPr="00B2461E">
                <w:rPr>
                  <w:noProof/>
                </w:rPr>
                <w:t>FDD</w:t>
              </w:r>
            </w:ins>
          </w:p>
        </w:tc>
      </w:tr>
      <w:tr w:rsidR="00824685" w:rsidRPr="00B2461E" w14:paraId="3417C0CD" w14:textId="77777777" w:rsidTr="00F56F0A">
        <w:trPr>
          <w:trHeight w:val="187"/>
          <w:jc w:val="center"/>
          <w:ins w:id="39" w:author="Nokia" w:date="2024-04-08T20:54:00Z"/>
        </w:trPr>
        <w:tc>
          <w:tcPr>
            <w:tcW w:w="1520" w:type="pct"/>
            <w:tcBorders>
              <w:bottom w:val="nil"/>
            </w:tcBorders>
            <w:shd w:val="clear" w:color="auto" w:fill="auto"/>
          </w:tcPr>
          <w:p w14:paraId="647A1752" w14:textId="77777777" w:rsidR="00824685" w:rsidRPr="00B2461E" w:rsidRDefault="00824685" w:rsidP="00F56F0A">
            <w:pPr>
              <w:pStyle w:val="TAL"/>
              <w:rPr>
                <w:ins w:id="40" w:author="Nokia" w:date="2024-04-08T20:54:00Z"/>
                <w:noProof/>
              </w:rPr>
            </w:pPr>
            <w:proofErr w:type="spellStart"/>
            <w:ins w:id="41" w:author="Nokia" w:date="2024-04-08T20:54:00Z">
              <w:r w:rsidRPr="00B2461E">
                <w:rPr>
                  <w:rFonts w:cs="Arial"/>
                  <w:szCs w:val="16"/>
                </w:rPr>
                <w:t>BW</w:t>
              </w:r>
              <w:r w:rsidRPr="00B2461E">
                <w:rPr>
                  <w:rFonts w:cs="Arial"/>
                  <w:szCs w:val="16"/>
                  <w:vertAlign w:val="subscript"/>
                </w:rPr>
                <w:t>channel</w:t>
              </w:r>
              <w:proofErr w:type="spellEnd"/>
            </w:ins>
          </w:p>
        </w:tc>
        <w:tc>
          <w:tcPr>
            <w:tcW w:w="1176" w:type="pct"/>
            <w:shd w:val="clear" w:color="auto" w:fill="auto"/>
          </w:tcPr>
          <w:p w14:paraId="3ADD8021" w14:textId="77777777" w:rsidR="00824685" w:rsidRPr="00B2461E" w:rsidRDefault="00824685" w:rsidP="00F56F0A">
            <w:pPr>
              <w:pStyle w:val="TAL"/>
              <w:rPr>
                <w:ins w:id="42" w:author="Nokia" w:date="2024-04-08T20:54:00Z"/>
                <w:noProof/>
              </w:rPr>
            </w:pPr>
            <w:ins w:id="43" w:author="Nokia" w:date="2024-04-08T20:54:00Z">
              <w:r w:rsidRPr="00B2461E">
                <w:rPr>
                  <w:noProof/>
                </w:rPr>
                <w:t>Config 1</w:t>
              </w:r>
            </w:ins>
          </w:p>
        </w:tc>
        <w:tc>
          <w:tcPr>
            <w:tcW w:w="596" w:type="pct"/>
            <w:tcBorders>
              <w:bottom w:val="nil"/>
            </w:tcBorders>
            <w:shd w:val="clear" w:color="auto" w:fill="auto"/>
          </w:tcPr>
          <w:p w14:paraId="5E893592" w14:textId="77777777" w:rsidR="00824685" w:rsidRPr="00B2461E" w:rsidRDefault="00824685" w:rsidP="00F56F0A">
            <w:pPr>
              <w:pStyle w:val="TAC"/>
              <w:rPr>
                <w:ins w:id="44" w:author="Nokia" w:date="2024-04-08T20:54:00Z"/>
                <w:noProof/>
              </w:rPr>
            </w:pPr>
            <w:ins w:id="45" w:author="Nokia" w:date="2024-04-08T20:54:00Z">
              <w:r w:rsidRPr="00B2461E">
                <w:rPr>
                  <w:rFonts w:cs="Arial"/>
                  <w:lang w:eastAsia="zh-CN"/>
                </w:rPr>
                <w:t>MHz</w:t>
              </w:r>
            </w:ins>
          </w:p>
        </w:tc>
        <w:tc>
          <w:tcPr>
            <w:tcW w:w="1708" w:type="pct"/>
          </w:tcPr>
          <w:p w14:paraId="50D91C19" w14:textId="77777777" w:rsidR="00824685" w:rsidRPr="00B2461E" w:rsidRDefault="00824685" w:rsidP="00F56F0A">
            <w:pPr>
              <w:pStyle w:val="TAC"/>
              <w:rPr>
                <w:ins w:id="46" w:author="Nokia" w:date="2024-04-08T20:54:00Z"/>
                <w:noProof/>
              </w:rPr>
            </w:pPr>
            <w:ins w:id="47" w:author="Nokia" w:date="2024-04-08T20:54:00Z">
              <w:r w:rsidRPr="00B2461E">
                <w:rPr>
                  <w:rFonts w:cs="Arial"/>
                  <w:szCs w:val="16"/>
                </w:rPr>
                <w:t xml:space="preserve">3: </w:t>
              </w:r>
              <w:proofErr w:type="spellStart"/>
              <w:r w:rsidRPr="00B2461E">
                <w:rPr>
                  <w:rFonts w:cs="Arial"/>
                  <w:szCs w:val="16"/>
                </w:rPr>
                <w:t>N</w:t>
              </w:r>
              <w:r w:rsidRPr="00B2461E">
                <w:rPr>
                  <w:rFonts w:cs="Arial"/>
                  <w:szCs w:val="16"/>
                  <w:vertAlign w:val="subscript"/>
                </w:rPr>
                <w:t>RB,c</w:t>
              </w:r>
              <w:proofErr w:type="spellEnd"/>
              <w:r w:rsidRPr="00B2461E">
                <w:rPr>
                  <w:rFonts w:cs="Arial"/>
                  <w:szCs w:val="16"/>
                </w:rPr>
                <w:t xml:space="preserve"> = 12</w:t>
              </w:r>
            </w:ins>
          </w:p>
        </w:tc>
      </w:tr>
      <w:tr w:rsidR="00824685" w:rsidRPr="00B2461E" w14:paraId="426A33A3" w14:textId="77777777" w:rsidTr="00F56F0A">
        <w:trPr>
          <w:trHeight w:val="187"/>
          <w:jc w:val="center"/>
          <w:ins w:id="48" w:author="Nokia" w:date="2024-04-08T20:54:00Z"/>
        </w:trPr>
        <w:tc>
          <w:tcPr>
            <w:tcW w:w="1520" w:type="pct"/>
            <w:tcBorders>
              <w:top w:val="nil"/>
              <w:bottom w:val="nil"/>
            </w:tcBorders>
            <w:shd w:val="clear" w:color="auto" w:fill="auto"/>
          </w:tcPr>
          <w:p w14:paraId="0E4C4A86" w14:textId="77777777" w:rsidR="00824685" w:rsidRPr="00B2461E" w:rsidRDefault="00824685" w:rsidP="00F56F0A">
            <w:pPr>
              <w:pStyle w:val="TAL"/>
              <w:rPr>
                <w:ins w:id="49" w:author="Nokia" w:date="2024-04-08T20:54:00Z"/>
                <w:noProof/>
              </w:rPr>
            </w:pPr>
          </w:p>
        </w:tc>
        <w:tc>
          <w:tcPr>
            <w:tcW w:w="1176" w:type="pct"/>
            <w:shd w:val="clear" w:color="auto" w:fill="auto"/>
          </w:tcPr>
          <w:p w14:paraId="1FD3A630" w14:textId="77777777" w:rsidR="00824685" w:rsidRPr="00B2461E" w:rsidRDefault="00824685" w:rsidP="00F56F0A">
            <w:pPr>
              <w:pStyle w:val="TAL"/>
              <w:rPr>
                <w:ins w:id="50" w:author="Nokia" w:date="2024-04-08T20:54:00Z"/>
                <w:noProof/>
              </w:rPr>
            </w:pPr>
            <w:ins w:id="51" w:author="Nokia" w:date="2024-04-08T20:54:00Z">
              <w:r w:rsidRPr="00B2461E">
                <w:rPr>
                  <w:noProof/>
                </w:rPr>
                <w:t>Config 2</w:t>
              </w:r>
            </w:ins>
          </w:p>
        </w:tc>
        <w:tc>
          <w:tcPr>
            <w:tcW w:w="596" w:type="pct"/>
            <w:tcBorders>
              <w:top w:val="nil"/>
              <w:bottom w:val="nil"/>
            </w:tcBorders>
            <w:shd w:val="clear" w:color="auto" w:fill="auto"/>
          </w:tcPr>
          <w:p w14:paraId="159B390F" w14:textId="77777777" w:rsidR="00824685" w:rsidRPr="00B2461E" w:rsidRDefault="00824685" w:rsidP="00F56F0A">
            <w:pPr>
              <w:pStyle w:val="TAC"/>
              <w:rPr>
                <w:ins w:id="52" w:author="Nokia" w:date="2024-04-08T20:54:00Z"/>
                <w:noProof/>
              </w:rPr>
            </w:pPr>
          </w:p>
        </w:tc>
        <w:tc>
          <w:tcPr>
            <w:tcW w:w="1708" w:type="pct"/>
          </w:tcPr>
          <w:p w14:paraId="7EE8C212" w14:textId="77777777" w:rsidR="00824685" w:rsidRPr="00B2461E" w:rsidRDefault="00824685" w:rsidP="00F56F0A">
            <w:pPr>
              <w:pStyle w:val="TAC"/>
              <w:rPr>
                <w:ins w:id="53" w:author="Nokia" w:date="2024-04-08T20:54:00Z"/>
                <w:noProof/>
              </w:rPr>
            </w:pPr>
            <w:ins w:id="54" w:author="Nokia" w:date="2024-04-08T20:54:00Z">
              <w:r w:rsidRPr="00B2461E">
                <w:rPr>
                  <w:rFonts w:cs="Arial"/>
                  <w:szCs w:val="16"/>
                </w:rPr>
                <w:t xml:space="preserve">3: </w:t>
              </w:r>
              <w:proofErr w:type="spellStart"/>
              <w:r w:rsidRPr="00B2461E">
                <w:rPr>
                  <w:rFonts w:cs="Arial"/>
                  <w:szCs w:val="16"/>
                </w:rPr>
                <w:t>N</w:t>
              </w:r>
              <w:r w:rsidRPr="00B2461E">
                <w:rPr>
                  <w:rFonts w:cs="Arial"/>
                  <w:szCs w:val="16"/>
                  <w:vertAlign w:val="subscript"/>
                </w:rPr>
                <w:t>RB,c</w:t>
              </w:r>
              <w:proofErr w:type="spellEnd"/>
              <w:r w:rsidRPr="00B2461E">
                <w:rPr>
                  <w:rFonts w:cs="Arial"/>
                  <w:szCs w:val="16"/>
                </w:rPr>
                <w:t xml:space="preserve"> = 15</w:t>
              </w:r>
            </w:ins>
          </w:p>
        </w:tc>
      </w:tr>
      <w:tr w:rsidR="00824685" w:rsidRPr="00B2461E" w14:paraId="61949F98" w14:textId="77777777" w:rsidTr="00F56F0A">
        <w:trPr>
          <w:trHeight w:val="187"/>
          <w:jc w:val="center"/>
          <w:ins w:id="55" w:author="Nokia" w:date="2024-04-08T20:54:00Z"/>
        </w:trPr>
        <w:tc>
          <w:tcPr>
            <w:tcW w:w="1520" w:type="pct"/>
            <w:tcBorders>
              <w:top w:val="nil"/>
            </w:tcBorders>
            <w:shd w:val="clear" w:color="auto" w:fill="auto"/>
          </w:tcPr>
          <w:p w14:paraId="7F4BBADE" w14:textId="77777777" w:rsidR="00824685" w:rsidRPr="00B2461E" w:rsidRDefault="00824685" w:rsidP="00F56F0A">
            <w:pPr>
              <w:pStyle w:val="TAL"/>
              <w:rPr>
                <w:ins w:id="56" w:author="Nokia" w:date="2024-04-08T20:54:00Z"/>
                <w:noProof/>
              </w:rPr>
            </w:pPr>
          </w:p>
        </w:tc>
        <w:tc>
          <w:tcPr>
            <w:tcW w:w="1176" w:type="pct"/>
            <w:shd w:val="clear" w:color="auto" w:fill="auto"/>
          </w:tcPr>
          <w:p w14:paraId="174CE1DE" w14:textId="77777777" w:rsidR="00824685" w:rsidRPr="00B2461E" w:rsidRDefault="00824685" w:rsidP="00F56F0A">
            <w:pPr>
              <w:pStyle w:val="TAL"/>
              <w:rPr>
                <w:ins w:id="57" w:author="Nokia" w:date="2024-04-08T20:54:00Z"/>
                <w:noProof/>
              </w:rPr>
            </w:pPr>
            <w:ins w:id="58" w:author="Nokia" w:date="2024-04-08T20:54:00Z">
              <w:r w:rsidRPr="00B2461E">
                <w:rPr>
                  <w:noProof/>
                </w:rPr>
                <w:t>Config 3</w:t>
              </w:r>
            </w:ins>
          </w:p>
        </w:tc>
        <w:tc>
          <w:tcPr>
            <w:tcW w:w="596" w:type="pct"/>
            <w:tcBorders>
              <w:top w:val="nil"/>
            </w:tcBorders>
            <w:shd w:val="clear" w:color="auto" w:fill="auto"/>
          </w:tcPr>
          <w:p w14:paraId="7B81C801" w14:textId="77777777" w:rsidR="00824685" w:rsidRPr="00B2461E" w:rsidRDefault="00824685" w:rsidP="00F56F0A">
            <w:pPr>
              <w:pStyle w:val="TAC"/>
              <w:rPr>
                <w:ins w:id="59" w:author="Nokia" w:date="2024-04-08T20:54:00Z"/>
                <w:noProof/>
              </w:rPr>
            </w:pPr>
          </w:p>
        </w:tc>
        <w:tc>
          <w:tcPr>
            <w:tcW w:w="1708" w:type="pct"/>
          </w:tcPr>
          <w:p w14:paraId="3CE2BDB5" w14:textId="77777777" w:rsidR="00824685" w:rsidRPr="00B2461E" w:rsidRDefault="00824685" w:rsidP="00F56F0A">
            <w:pPr>
              <w:pStyle w:val="TAC"/>
              <w:rPr>
                <w:ins w:id="60" w:author="Nokia" w:date="2024-04-08T20:54:00Z"/>
                <w:noProof/>
              </w:rPr>
            </w:pPr>
            <w:ins w:id="61" w:author="Nokia" w:date="2024-04-08T20:54:00Z">
              <w:r w:rsidRPr="00B2461E">
                <w:rPr>
                  <w:rFonts w:cs="Arial"/>
                  <w:szCs w:val="16"/>
                </w:rPr>
                <w:t xml:space="preserve">5: </w:t>
              </w:r>
              <w:proofErr w:type="spellStart"/>
              <w:r w:rsidRPr="00B2461E">
                <w:rPr>
                  <w:rFonts w:cs="Arial"/>
                  <w:szCs w:val="16"/>
                </w:rPr>
                <w:t>N</w:t>
              </w:r>
              <w:r w:rsidRPr="00B2461E">
                <w:rPr>
                  <w:rFonts w:cs="Arial"/>
                  <w:szCs w:val="16"/>
                  <w:vertAlign w:val="subscript"/>
                </w:rPr>
                <w:t>RB,c</w:t>
              </w:r>
              <w:proofErr w:type="spellEnd"/>
              <w:r w:rsidRPr="00B2461E">
                <w:rPr>
                  <w:rFonts w:cs="Arial"/>
                  <w:szCs w:val="16"/>
                </w:rPr>
                <w:t xml:space="preserve"> = 20</w:t>
              </w:r>
            </w:ins>
          </w:p>
        </w:tc>
      </w:tr>
      <w:tr w:rsidR="00824685" w:rsidRPr="00B2461E" w14:paraId="26B3A78B" w14:textId="77777777" w:rsidTr="00F56F0A">
        <w:trPr>
          <w:trHeight w:val="187"/>
          <w:jc w:val="center"/>
          <w:ins w:id="62" w:author="Nokia" w:date="2024-04-08T20:54:00Z"/>
        </w:trPr>
        <w:tc>
          <w:tcPr>
            <w:tcW w:w="1520" w:type="pct"/>
            <w:shd w:val="clear" w:color="auto" w:fill="auto"/>
          </w:tcPr>
          <w:p w14:paraId="1DBB7811" w14:textId="77777777" w:rsidR="00824685" w:rsidRPr="00B2461E" w:rsidRDefault="00824685" w:rsidP="00F56F0A">
            <w:pPr>
              <w:pStyle w:val="TAL"/>
              <w:rPr>
                <w:ins w:id="63" w:author="Nokia" w:date="2024-04-08T20:54:00Z"/>
                <w:noProof/>
              </w:rPr>
            </w:pPr>
            <w:ins w:id="64" w:author="Nokia" w:date="2024-04-08T20:54:00Z">
              <w:r w:rsidRPr="00B2461E">
                <w:rPr>
                  <w:rFonts w:cs="Arial"/>
                  <w:bCs/>
                </w:rPr>
                <w:t>DL initial BWP configuration</w:t>
              </w:r>
            </w:ins>
          </w:p>
        </w:tc>
        <w:tc>
          <w:tcPr>
            <w:tcW w:w="1176" w:type="pct"/>
            <w:shd w:val="clear" w:color="auto" w:fill="auto"/>
          </w:tcPr>
          <w:p w14:paraId="3BF9E297" w14:textId="77777777" w:rsidR="00824685" w:rsidRPr="00B2461E" w:rsidRDefault="00824685" w:rsidP="00F56F0A">
            <w:pPr>
              <w:pStyle w:val="TAL"/>
              <w:rPr>
                <w:ins w:id="65" w:author="Nokia" w:date="2024-04-08T20:54:00Z"/>
                <w:noProof/>
              </w:rPr>
            </w:pPr>
          </w:p>
        </w:tc>
        <w:tc>
          <w:tcPr>
            <w:tcW w:w="596" w:type="pct"/>
            <w:shd w:val="clear" w:color="auto" w:fill="auto"/>
          </w:tcPr>
          <w:p w14:paraId="7C76A074" w14:textId="77777777" w:rsidR="00824685" w:rsidRPr="00B2461E" w:rsidRDefault="00824685" w:rsidP="00F56F0A">
            <w:pPr>
              <w:pStyle w:val="TAC"/>
              <w:rPr>
                <w:ins w:id="66" w:author="Nokia" w:date="2024-04-08T20:54:00Z"/>
                <w:noProof/>
              </w:rPr>
            </w:pPr>
          </w:p>
        </w:tc>
        <w:tc>
          <w:tcPr>
            <w:tcW w:w="1708" w:type="pct"/>
          </w:tcPr>
          <w:p w14:paraId="6DF68E07" w14:textId="77777777" w:rsidR="00824685" w:rsidRPr="00B2461E" w:rsidRDefault="00824685" w:rsidP="00F56F0A">
            <w:pPr>
              <w:pStyle w:val="TAC"/>
              <w:rPr>
                <w:ins w:id="67" w:author="Nokia" w:date="2024-04-08T20:54:00Z"/>
                <w:rFonts w:cs="Arial"/>
                <w:szCs w:val="16"/>
              </w:rPr>
            </w:pPr>
            <w:ins w:id="68" w:author="Nokia" w:date="2024-04-08T20:54:00Z">
              <w:r w:rsidRPr="00B2461E">
                <w:rPr>
                  <w:rFonts w:cs="Arial"/>
                  <w:szCs w:val="16"/>
                </w:rPr>
                <w:t>DLBWP.0.1</w:t>
              </w:r>
            </w:ins>
          </w:p>
        </w:tc>
      </w:tr>
      <w:tr w:rsidR="00824685" w:rsidRPr="00B2461E" w14:paraId="5A317535" w14:textId="77777777" w:rsidTr="00F56F0A">
        <w:trPr>
          <w:trHeight w:val="187"/>
          <w:jc w:val="center"/>
          <w:ins w:id="69" w:author="Nokia" w:date="2024-04-08T20:54:00Z"/>
        </w:trPr>
        <w:tc>
          <w:tcPr>
            <w:tcW w:w="1520" w:type="pct"/>
            <w:shd w:val="clear" w:color="auto" w:fill="auto"/>
          </w:tcPr>
          <w:p w14:paraId="552F42DB" w14:textId="77777777" w:rsidR="00824685" w:rsidRPr="00B2461E" w:rsidRDefault="00824685" w:rsidP="00F56F0A">
            <w:pPr>
              <w:pStyle w:val="TAL"/>
              <w:rPr>
                <w:ins w:id="70" w:author="Nokia" w:date="2024-04-08T20:54:00Z"/>
                <w:noProof/>
              </w:rPr>
            </w:pPr>
            <w:ins w:id="71" w:author="Nokia" w:date="2024-04-08T20:54:00Z">
              <w:r w:rsidRPr="00B2461E">
                <w:rPr>
                  <w:rFonts w:cs="Arial"/>
                  <w:bCs/>
                </w:rPr>
                <w:t>DL dedicated BWP configuration</w:t>
              </w:r>
            </w:ins>
          </w:p>
        </w:tc>
        <w:tc>
          <w:tcPr>
            <w:tcW w:w="1176" w:type="pct"/>
            <w:shd w:val="clear" w:color="auto" w:fill="auto"/>
          </w:tcPr>
          <w:p w14:paraId="1124B0B7" w14:textId="77777777" w:rsidR="00824685" w:rsidRPr="00B2461E" w:rsidRDefault="00824685" w:rsidP="00F56F0A">
            <w:pPr>
              <w:pStyle w:val="TAL"/>
              <w:rPr>
                <w:ins w:id="72" w:author="Nokia" w:date="2024-04-08T20:54:00Z"/>
                <w:noProof/>
              </w:rPr>
            </w:pPr>
          </w:p>
        </w:tc>
        <w:tc>
          <w:tcPr>
            <w:tcW w:w="596" w:type="pct"/>
            <w:shd w:val="clear" w:color="auto" w:fill="auto"/>
          </w:tcPr>
          <w:p w14:paraId="479C1833" w14:textId="77777777" w:rsidR="00824685" w:rsidRPr="00B2461E" w:rsidRDefault="00824685" w:rsidP="00F56F0A">
            <w:pPr>
              <w:pStyle w:val="TAC"/>
              <w:rPr>
                <w:ins w:id="73" w:author="Nokia" w:date="2024-04-08T20:54:00Z"/>
                <w:noProof/>
              </w:rPr>
            </w:pPr>
          </w:p>
        </w:tc>
        <w:tc>
          <w:tcPr>
            <w:tcW w:w="1708" w:type="pct"/>
          </w:tcPr>
          <w:p w14:paraId="4A592D73" w14:textId="77777777" w:rsidR="00824685" w:rsidRPr="00B2461E" w:rsidRDefault="00824685" w:rsidP="00F56F0A">
            <w:pPr>
              <w:pStyle w:val="TAC"/>
              <w:rPr>
                <w:ins w:id="74" w:author="Nokia" w:date="2024-04-08T20:54:00Z"/>
                <w:rFonts w:cs="Arial"/>
                <w:szCs w:val="16"/>
              </w:rPr>
            </w:pPr>
            <w:ins w:id="75" w:author="Nokia" w:date="2024-04-08T20:54:00Z">
              <w:r w:rsidRPr="00B2461E">
                <w:rPr>
                  <w:rFonts w:cs="Arial"/>
                  <w:szCs w:val="16"/>
                </w:rPr>
                <w:t>DLBWP.1.1</w:t>
              </w:r>
            </w:ins>
          </w:p>
        </w:tc>
      </w:tr>
      <w:tr w:rsidR="00824685" w:rsidRPr="00B2461E" w14:paraId="5AE6651E" w14:textId="77777777" w:rsidTr="00F56F0A">
        <w:trPr>
          <w:trHeight w:val="187"/>
          <w:jc w:val="center"/>
          <w:ins w:id="76" w:author="Nokia" w:date="2024-04-08T20:54:00Z"/>
        </w:trPr>
        <w:tc>
          <w:tcPr>
            <w:tcW w:w="1520" w:type="pct"/>
            <w:shd w:val="clear" w:color="auto" w:fill="auto"/>
          </w:tcPr>
          <w:p w14:paraId="366A69B1" w14:textId="77777777" w:rsidR="00824685" w:rsidRPr="00B2461E" w:rsidRDefault="00824685" w:rsidP="00F56F0A">
            <w:pPr>
              <w:pStyle w:val="TAL"/>
              <w:rPr>
                <w:ins w:id="77" w:author="Nokia" w:date="2024-04-08T20:54:00Z"/>
                <w:rFonts w:cs="Arial"/>
                <w:bCs/>
              </w:rPr>
            </w:pPr>
            <w:ins w:id="78" w:author="Nokia" w:date="2024-04-08T20:54:00Z">
              <w:r w:rsidRPr="00B2461E">
                <w:rPr>
                  <w:rFonts w:cs="Arial"/>
                  <w:bCs/>
                </w:rPr>
                <w:t>UL initial BWP configuration</w:t>
              </w:r>
            </w:ins>
          </w:p>
        </w:tc>
        <w:tc>
          <w:tcPr>
            <w:tcW w:w="1176" w:type="pct"/>
            <w:shd w:val="clear" w:color="auto" w:fill="auto"/>
          </w:tcPr>
          <w:p w14:paraId="2B65734F" w14:textId="77777777" w:rsidR="00824685" w:rsidRPr="00B2461E" w:rsidRDefault="00824685" w:rsidP="00F56F0A">
            <w:pPr>
              <w:pStyle w:val="TAL"/>
              <w:rPr>
                <w:ins w:id="79" w:author="Nokia" w:date="2024-04-08T20:54:00Z"/>
                <w:noProof/>
              </w:rPr>
            </w:pPr>
          </w:p>
        </w:tc>
        <w:tc>
          <w:tcPr>
            <w:tcW w:w="596" w:type="pct"/>
            <w:shd w:val="clear" w:color="auto" w:fill="auto"/>
          </w:tcPr>
          <w:p w14:paraId="6E056687" w14:textId="77777777" w:rsidR="00824685" w:rsidRPr="00B2461E" w:rsidRDefault="00824685" w:rsidP="00F56F0A">
            <w:pPr>
              <w:pStyle w:val="TAC"/>
              <w:rPr>
                <w:ins w:id="80" w:author="Nokia" w:date="2024-04-08T20:54:00Z"/>
                <w:noProof/>
              </w:rPr>
            </w:pPr>
          </w:p>
        </w:tc>
        <w:tc>
          <w:tcPr>
            <w:tcW w:w="1708" w:type="pct"/>
          </w:tcPr>
          <w:p w14:paraId="603B3829" w14:textId="77777777" w:rsidR="00824685" w:rsidRPr="00B2461E" w:rsidRDefault="00824685" w:rsidP="00F56F0A">
            <w:pPr>
              <w:pStyle w:val="TAC"/>
              <w:rPr>
                <w:ins w:id="81" w:author="Nokia" w:date="2024-04-08T20:54:00Z"/>
                <w:rFonts w:cs="Arial"/>
                <w:szCs w:val="16"/>
              </w:rPr>
            </w:pPr>
            <w:ins w:id="82" w:author="Nokia" w:date="2024-04-08T20:54:00Z">
              <w:r w:rsidRPr="00B2461E">
                <w:rPr>
                  <w:rFonts w:cs="v3.7.0"/>
                </w:rPr>
                <w:t>ULBWP.0.1</w:t>
              </w:r>
            </w:ins>
          </w:p>
        </w:tc>
      </w:tr>
      <w:tr w:rsidR="00824685" w:rsidRPr="00B2461E" w14:paraId="28C67F17" w14:textId="77777777" w:rsidTr="00F56F0A">
        <w:trPr>
          <w:trHeight w:val="187"/>
          <w:jc w:val="center"/>
          <w:ins w:id="83" w:author="Nokia" w:date="2024-04-08T20:54:00Z"/>
        </w:trPr>
        <w:tc>
          <w:tcPr>
            <w:tcW w:w="1520" w:type="pct"/>
            <w:tcBorders>
              <w:bottom w:val="single" w:sz="4" w:space="0" w:color="auto"/>
            </w:tcBorders>
            <w:shd w:val="clear" w:color="auto" w:fill="auto"/>
          </w:tcPr>
          <w:p w14:paraId="53C22323" w14:textId="77777777" w:rsidR="00824685" w:rsidRPr="00B2461E" w:rsidRDefault="00824685" w:rsidP="00F56F0A">
            <w:pPr>
              <w:pStyle w:val="TAL"/>
              <w:rPr>
                <w:ins w:id="84" w:author="Nokia" w:date="2024-04-08T20:54:00Z"/>
                <w:noProof/>
              </w:rPr>
            </w:pPr>
            <w:ins w:id="85" w:author="Nokia" w:date="2024-04-08T20:54:00Z">
              <w:r w:rsidRPr="00B2461E">
                <w:rPr>
                  <w:rFonts w:cs="Arial"/>
                  <w:bCs/>
                </w:rPr>
                <w:t>UL dedicated BWP configuration</w:t>
              </w:r>
            </w:ins>
          </w:p>
        </w:tc>
        <w:tc>
          <w:tcPr>
            <w:tcW w:w="1176" w:type="pct"/>
            <w:shd w:val="clear" w:color="auto" w:fill="auto"/>
          </w:tcPr>
          <w:p w14:paraId="59CADD7D" w14:textId="77777777" w:rsidR="00824685" w:rsidRPr="00B2461E" w:rsidRDefault="00824685" w:rsidP="00F56F0A">
            <w:pPr>
              <w:pStyle w:val="TAL"/>
              <w:rPr>
                <w:ins w:id="86" w:author="Nokia" w:date="2024-04-08T20:54:00Z"/>
                <w:noProof/>
              </w:rPr>
            </w:pPr>
          </w:p>
        </w:tc>
        <w:tc>
          <w:tcPr>
            <w:tcW w:w="596" w:type="pct"/>
            <w:shd w:val="clear" w:color="auto" w:fill="auto"/>
          </w:tcPr>
          <w:p w14:paraId="569FF434" w14:textId="77777777" w:rsidR="00824685" w:rsidRPr="00B2461E" w:rsidRDefault="00824685" w:rsidP="00F56F0A">
            <w:pPr>
              <w:pStyle w:val="TAC"/>
              <w:rPr>
                <w:ins w:id="87" w:author="Nokia" w:date="2024-04-08T20:54:00Z"/>
                <w:noProof/>
              </w:rPr>
            </w:pPr>
          </w:p>
        </w:tc>
        <w:tc>
          <w:tcPr>
            <w:tcW w:w="1708" w:type="pct"/>
          </w:tcPr>
          <w:p w14:paraId="51684907" w14:textId="77777777" w:rsidR="00824685" w:rsidRPr="00B2461E" w:rsidRDefault="00824685" w:rsidP="00F56F0A">
            <w:pPr>
              <w:pStyle w:val="TAC"/>
              <w:rPr>
                <w:ins w:id="88" w:author="Nokia" w:date="2024-04-08T20:54:00Z"/>
                <w:rFonts w:cs="Arial"/>
                <w:szCs w:val="16"/>
              </w:rPr>
            </w:pPr>
            <w:ins w:id="89" w:author="Nokia" w:date="2024-04-08T20:54:00Z">
              <w:r w:rsidRPr="00B2461E">
                <w:rPr>
                  <w:rFonts w:cs="Arial"/>
                  <w:szCs w:val="16"/>
                </w:rPr>
                <w:t>ULBWP.1.1</w:t>
              </w:r>
            </w:ins>
          </w:p>
        </w:tc>
      </w:tr>
      <w:tr w:rsidR="00824685" w:rsidRPr="00B2461E" w14:paraId="13941321" w14:textId="77777777" w:rsidTr="00F56F0A">
        <w:trPr>
          <w:trHeight w:val="187"/>
          <w:jc w:val="center"/>
          <w:ins w:id="90" w:author="Nokia" w:date="2024-04-08T20:54:00Z"/>
        </w:trPr>
        <w:tc>
          <w:tcPr>
            <w:tcW w:w="1520" w:type="pct"/>
            <w:tcBorders>
              <w:bottom w:val="nil"/>
            </w:tcBorders>
            <w:shd w:val="clear" w:color="auto" w:fill="auto"/>
          </w:tcPr>
          <w:p w14:paraId="62065E42" w14:textId="77777777" w:rsidR="00824685" w:rsidRPr="00B2461E" w:rsidRDefault="00824685" w:rsidP="00F56F0A">
            <w:pPr>
              <w:pStyle w:val="TAL"/>
              <w:rPr>
                <w:ins w:id="91" w:author="Nokia" w:date="2024-04-08T20:54:00Z"/>
                <w:noProof/>
              </w:rPr>
            </w:pPr>
            <w:ins w:id="92" w:author="Nokia" w:date="2024-04-08T20:54:00Z">
              <w:r w:rsidRPr="00B2461E">
                <w:rPr>
                  <w:noProof/>
                </w:rPr>
                <w:t>RMSI CORESET Reference Channel</w:t>
              </w:r>
            </w:ins>
          </w:p>
        </w:tc>
        <w:tc>
          <w:tcPr>
            <w:tcW w:w="1176" w:type="pct"/>
            <w:shd w:val="clear" w:color="auto" w:fill="auto"/>
          </w:tcPr>
          <w:p w14:paraId="295B0011" w14:textId="77777777" w:rsidR="00824685" w:rsidRPr="00B2461E" w:rsidRDefault="00824685" w:rsidP="00F56F0A">
            <w:pPr>
              <w:pStyle w:val="TAL"/>
              <w:rPr>
                <w:ins w:id="93" w:author="Nokia" w:date="2024-04-08T20:54:00Z"/>
                <w:noProof/>
              </w:rPr>
            </w:pPr>
          </w:p>
        </w:tc>
        <w:tc>
          <w:tcPr>
            <w:tcW w:w="596" w:type="pct"/>
            <w:shd w:val="clear" w:color="auto" w:fill="auto"/>
          </w:tcPr>
          <w:p w14:paraId="231E49D8" w14:textId="77777777" w:rsidR="00824685" w:rsidRPr="00B2461E" w:rsidRDefault="00824685" w:rsidP="00F56F0A">
            <w:pPr>
              <w:pStyle w:val="TAC"/>
              <w:rPr>
                <w:ins w:id="94" w:author="Nokia" w:date="2024-04-08T20:54:00Z"/>
                <w:noProof/>
              </w:rPr>
            </w:pPr>
          </w:p>
        </w:tc>
        <w:tc>
          <w:tcPr>
            <w:tcW w:w="1708" w:type="pct"/>
            <w:shd w:val="clear" w:color="auto" w:fill="auto"/>
          </w:tcPr>
          <w:p w14:paraId="5C03A9C0" w14:textId="77777777" w:rsidR="00824685" w:rsidRPr="00B2461E" w:rsidRDefault="00824685" w:rsidP="00F56F0A">
            <w:pPr>
              <w:pStyle w:val="TAC"/>
              <w:rPr>
                <w:ins w:id="95" w:author="Nokia" w:date="2024-04-08T20:54:00Z"/>
                <w:noProof/>
              </w:rPr>
            </w:pPr>
            <w:ins w:id="96" w:author="Nokia" w:date="2024-04-08T20:54:00Z">
              <w:r w:rsidRPr="00B2461E">
                <w:rPr>
                  <w:noProof/>
                </w:rPr>
                <w:t>CR.1.1 FDD</w:t>
              </w:r>
            </w:ins>
          </w:p>
        </w:tc>
      </w:tr>
      <w:tr w:rsidR="00824685" w:rsidRPr="00B2461E" w14:paraId="03E98C64" w14:textId="77777777" w:rsidTr="00F56F0A">
        <w:trPr>
          <w:trHeight w:val="187"/>
          <w:jc w:val="center"/>
          <w:ins w:id="97" w:author="Nokia" w:date="2024-04-08T20:54:00Z"/>
        </w:trPr>
        <w:tc>
          <w:tcPr>
            <w:tcW w:w="1520" w:type="pct"/>
            <w:tcBorders>
              <w:top w:val="nil"/>
              <w:bottom w:val="nil"/>
            </w:tcBorders>
            <w:shd w:val="clear" w:color="auto" w:fill="auto"/>
          </w:tcPr>
          <w:p w14:paraId="32AE8D70" w14:textId="77777777" w:rsidR="00824685" w:rsidRPr="00B2461E" w:rsidRDefault="00824685" w:rsidP="00F56F0A">
            <w:pPr>
              <w:pStyle w:val="TAL"/>
              <w:rPr>
                <w:ins w:id="98" w:author="Nokia" w:date="2024-04-08T20:54:00Z"/>
                <w:noProof/>
              </w:rPr>
            </w:pPr>
            <w:ins w:id="99" w:author="Nokia" w:date="2024-04-08T20:54:00Z">
              <w:r w:rsidRPr="00B2461E">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6D74E138" w14:textId="77777777" w:rsidR="00824685" w:rsidRPr="00B2461E" w:rsidRDefault="00824685" w:rsidP="00F56F0A">
            <w:pPr>
              <w:pStyle w:val="TAL"/>
              <w:rPr>
                <w:ins w:id="100" w:author="Nokia" w:date="2024-04-08T20:54:00Z"/>
                <w:noProof/>
              </w:rPr>
            </w:pPr>
          </w:p>
        </w:tc>
        <w:tc>
          <w:tcPr>
            <w:tcW w:w="596" w:type="pct"/>
            <w:tcBorders>
              <w:top w:val="single" w:sz="4" w:space="0" w:color="auto"/>
              <w:left w:val="single" w:sz="4" w:space="0" w:color="auto"/>
              <w:bottom w:val="nil"/>
              <w:right w:val="single" w:sz="4" w:space="0" w:color="auto"/>
            </w:tcBorders>
          </w:tcPr>
          <w:p w14:paraId="37F111E3" w14:textId="77777777" w:rsidR="00824685" w:rsidRPr="00B2461E" w:rsidRDefault="00824685" w:rsidP="00F56F0A">
            <w:pPr>
              <w:pStyle w:val="TAC"/>
              <w:rPr>
                <w:ins w:id="101" w:author="Nokia" w:date="2024-04-08T20:54:00Z"/>
                <w:noProof/>
              </w:rPr>
            </w:pPr>
          </w:p>
        </w:tc>
        <w:tc>
          <w:tcPr>
            <w:tcW w:w="1708" w:type="pct"/>
            <w:tcBorders>
              <w:top w:val="single" w:sz="4" w:space="0" w:color="auto"/>
              <w:left w:val="single" w:sz="4" w:space="0" w:color="auto"/>
              <w:bottom w:val="single" w:sz="4" w:space="0" w:color="auto"/>
              <w:right w:val="single" w:sz="4" w:space="0" w:color="auto"/>
            </w:tcBorders>
          </w:tcPr>
          <w:p w14:paraId="364804B6" w14:textId="77777777" w:rsidR="00824685" w:rsidRPr="00B2461E" w:rsidRDefault="00824685" w:rsidP="00F56F0A">
            <w:pPr>
              <w:pStyle w:val="TAC"/>
              <w:rPr>
                <w:ins w:id="102" w:author="Nokia" w:date="2024-04-08T20:54:00Z"/>
                <w:noProof/>
              </w:rPr>
            </w:pPr>
            <w:ins w:id="103" w:author="Nokia" w:date="2024-04-08T20:54:00Z">
              <w:r w:rsidRPr="00B2461E">
                <w:rPr>
                  <w:noProof/>
                  <w:lang w:val="en-US"/>
                </w:rPr>
                <w:t>CCR.1.3 FDD</w:t>
              </w:r>
            </w:ins>
          </w:p>
        </w:tc>
      </w:tr>
      <w:tr w:rsidR="00824685" w:rsidRPr="00B2461E" w14:paraId="3A6F7545" w14:textId="77777777" w:rsidTr="00F56F0A">
        <w:trPr>
          <w:trHeight w:val="187"/>
          <w:jc w:val="center"/>
          <w:ins w:id="104" w:author="Nokia" w:date="2024-04-08T20:54:00Z"/>
        </w:trPr>
        <w:tc>
          <w:tcPr>
            <w:tcW w:w="1520" w:type="pct"/>
            <w:tcBorders>
              <w:bottom w:val="nil"/>
            </w:tcBorders>
            <w:shd w:val="clear" w:color="auto" w:fill="auto"/>
          </w:tcPr>
          <w:p w14:paraId="31BB9CBD" w14:textId="77777777" w:rsidR="00824685" w:rsidRPr="00B2461E" w:rsidRDefault="00824685" w:rsidP="00F56F0A">
            <w:pPr>
              <w:pStyle w:val="TAL"/>
              <w:rPr>
                <w:ins w:id="105" w:author="Nokia" w:date="2024-04-08T20:54:00Z"/>
                <w:noProof/>
              </w:rPr>
            </w:pPr>
            <w:ins w:id="106" w:author="Nokia" w:date="2024-04-08T20:54:00Z">
              <w:r w:rsidRPr="00B2461E">
                <w:rPr>
                  <w:noProof/>
                </w:rPr>
                <w:t>SSB Configuration</w:t>
              </w:r>
            </w:ins>
          </w:p>
        </w:tc>
        <w:tc>
          <w:tcPr>
            <w:tcW w:w="1176" w:type="pct"/>
            <w:shd w:val="clear" w:color="auto" w:fill="auto"/>
          </w:tcPr>
          <w:p w14:paraId="0578D249" w14:textId="77777777" w:rsidR="00824685" w:rsidRPr="00B2461E" w:rsidRDefault="00824685" w:rsidP="00F56F0A">
            <w:pPr>
              <w:pStyle w:val="TAL"/>
              <w:rPr>
                <w:ins w:id="107" w:author="Nokia" w:date="2024-04-08T20:54:00Z"/>
                <w:noProof/>
              </w:rPr>
            </w:pPr>
          </w:p>
        </w:tc>
        <w:tc>
          <w:tcPr>
            <w:tcW w:w="596" w:type="pct"/>
            <w:shd w:val="clear" w:color="auto" w:fill="auto"/>
          </w:tcPr>
          <w:p w14:paraId="0727E2E9" w14:textId="77777777" w:rsidR="00824685" w:rsidRPr="00B2461E" w:rsidRDefault="00824685" w:rsidP="00F56F0A">
            <w:pPr>
              <w:pStyle w:val="TAC"/>
              <w:rPr>
                <w:ins w:id="108" w:author="Nokia" w:date="2024-04-08T20:54:00Z"/>
                <w:noProof/>
              </w:rPr>
            </w:pPr>
          </w:p>
        </w:tc>
        <w:tc>
          <w:tcPr>
            <w:tcW w:w="1708" w:type="pct"/>
          </w:tcPr>
          <w:p w14:paraId="2038B473" w14:textId="77777777" w:rsidR="00824685" w:rsidRPr="00B2461E" w:rsidRDefault="00824685" w:rsidP="00F56F0A">
            <w:pPr>
              <w:pStyle w:val="TAC"/>
              <w:rPr>
                <w:ins w:id="109" w:author="Nokia" w:date="2024-04-08T20:54:00Z"/>
                <w:noProof/>
              </w:rPr>
            </w:pPr>
            <w:ins w:id="110" w:author="Nokia" w:date="2024-04-08T20:54:00Z">
              <w:r w:rsidRPr="00B2461E">
                <w:rPr>
                  <w:noProof/>
                </w:rPr>
                <w:t>SSB.x FR1</w:t>
              </w:r>
            </w:ins>
          </w:p>
        </w:tc>
      </w:tr>
      <w:tr w:rsidR="00824685" w:rsidRPr="00B2461E" w14:paraId="34186BC8" w14:textId="77777777" w:rsidTr="00F56F0A">
        <w:trPr>
          <w:trHeight w:val="187"/>
          <w:jc w:val="center"/>
          <w:ins w:id="111" w:author="Nokia" w:date="2024-04-08T20:54:00Z"/>
        </w:trPr>
        <w:tc>
          <w:tcPr>
            <w:tcW w:w="1520" w:type="pct"/>
            <w:tcBorders>
              <w:bottom w:val="nil"/>
            </w:tcBorders>
            <w:shd w:val="clear" w:color="auto" w:fill="auto"/>
          </w:tcPr>
          <w:p w14:paraId="60F2BB92" w14:textId="77777777" w:rsidR="00824685" w:rsidRPr="00B2461E" w:rsidRDefault="00824685" w:rsidP="00F56F0A">
            <w:pPr>
              <w:pStyle w:val="TAL"/>
              <w:rPr>
                <w:ins w:id="112" w:author="Nokia" w:date="2024-04-08T20:54:00Z"/>
                <w:noProof/>
              </w:rPr>
            </w:pPr>
            <w:ins w:id="113" w:author="Nokia" w:date="2024-04-08T20:54:00Z">
              <w:r w:rsidRPr="00B2461E">
                <w:rPr>
                  <w:noProof/>
                </w:rPr>
                <w:t>SMTC Configuration</w:t>
              </w:r>
            </w:ins>
          </w:p>
        </w:tc>
        <w:tc>
          <w:tcPr>
            <w:tcW w:w="1176" w:type="pct"/>
            <w:shd w:val="clear" w:color="auto" w:fill="auto"/>
          </w:tcPr>
          <w:p w14:paraId="5B12B245" w14:textId="77777777" w:rsidR="00824685" w:rsidRPr="00B2461E" w:rsidRDefault="00824685" w:rsidP="00F56F0A">
            <w:pPr>
              <w:pStyle w:val="TAL"/>
              <w:rPr>
                <w:ins w:id="114" w:author="Nokia" w:date="2024-04-08T20:54:00Z"/>
                <w:noProof/>
              </w:rPr>
            </w:pPr>
          </w:p>
        </w:tc>
        <w:tc>
          <w:tcPr>
            <w:tcW w:w="596" w:type="pct"/>
            <w:shd w:val="clear" w:color="auto" w:fill="auto"/>
          </w:tcPr>
          <w:p w14:paraId="774DDFEC" w14:textId="77777777" w:rsidR="00824685" w:rsidRPr="00B2461E" w:rsidRDefault="00824685" w:rsidP="00F56F0A">
            <w:pPr>
              <w:pStyle w:val="TAC"/>
              <w:rPr>
                <w:ins w:id="115" w:author="Nokia" w:date="2024-04-08T20:54:00Z"/>
                <w:noProof/>
              </w:rPr>
            </w:pPr>
          </w:p>
        </w:tc>
        <w:tc>
          <w:tcPr>
            <w:tcW w:w="1708" w:type="pct"/>
          </w:tcPr>
          <w:p w14:paraId="01945F4B" w14:textId="77777777" w:rsidR="00824685" w:rsidRPr="00B2461E" w:rsidRDefault="00824685" w:rsidP="00F56F0A">
            <w:pPr>
              <w:pStyle w:val="TAC"/>
              <w:rPr>
                <w:ins w:id="116" w:author="Nokia" w:date="2024-04-08T20:54:00Z"/>
                <w:noProof/>
              </w:rPr>
            </w:pPr>
            <w:ins w:id="117" w:author="Nokia" w:date="2024-04-08T20:54:00Z">
              <w:r w:rsidRPr="00B2461E">
                <w:rPr>
                  <w:noProof/>
                </w:rPr>
                <w:t>SMTC.1</w:t>
              </w:r>
            </w:ins>
          </w:p>
        </w:tc>
      </w:tr>
      <w:tr w:rsidR="00824685" w:rsidRPr="00B2461E" w14:paraId="6DA35650" w14:textId="77777777" w:rsidTr="00F56F0A">
        <w:trPr>
          <w:trHeight w:val="187"/>
          <w:jc w:val="center"/>
          <w:ins w:id="118" w:author="Nokia" w:date="2024-04-08T20:54:00Z"/>
        </w:trPr>
        <w:tc>
          <w:tcPr>
            <w:tcW w:w="1520" w:type="pct"/>
            <w:tcBorders>
              <w:top w:val="nil"/>
              <w:bottom w:val="single" w:sz="4" w:space="0" w:color="auto"/>
            </w:tcBorders>
            <w:shd w:val="clear" w:color="auto" w:fill="auto"/>
          </w:tcPr>
          <w:p w14:paraId="27EB9F97" w14:textId="77777777" w:rsidR="00824685" w:rsidRPr="00B2461E" w:rsidRDefault="00824685" w:rsidP="00F56F0A">
            <w:pPr>
              <w:pStyle w:val="TAL"/>
              <w:rPr>
                <w:ins w:id="119" w:author="Nokia" w:date="2024-04-08T20:54:00Z"/>
                <w:noProof/>
              </w:rPr>
            </w:pPr>
          </w:p>
        </w:tc>
        <w:tc>
          <w:tcPr>
            <w:tcW w:w="1176" w:type="pct"/>
            <w:shd w:val="clear" w:color="auto" w:fill="auto"/>
          </w:tcPr>
          <w:p w14:paraId="15563139" w14:textId="77777777" w:rsidR="00824685" w:rsidRPr="00B2461E" w:rsidRDefault="00824685" w:rsidP="00F56F0A">
            <w:pPr>
              <w:pStyle w:val="TAL"/>
              <w:rPr>
                <w:ins w:id="120" w:author="Nokia" w:date="2024-04-08T20:54:00Z"/>
                <w:noProof/>
              </w:rPr>
            </w:pPr>
          </w:p>
        </w:tc>
        <w:tc>
          <w:tcPr>
            <w:tcW w:w="596" w:type="pct"/>
            <w:shd w:val="clear" w:color="auto" w:fill="auto"/>
          </w:tcPr>
          <w:p w14:paraId="26AB0CDF" w14:textId="77777777" w:rsidR="00824685" w:rsidRPr="00B2461E" w:rsidRDefault="00824685" w:rsidP="00F56F0A">
            <w:pPr>
              <w:pStyle w:val="TAC"/>
              <w:rPr>
                <w:ins w:id="121" w:author="Nokia" w:date="2024-04-08T20:54:00Z"/>
                <w:noProof/>
              </w:rPr>
            </w:pPr>
          </w:p>
        </w:tc>
        <w:tc>
          <w:tcPr>
            <w:tcW w:w="1708" w:type="pct"/>
          </w:tcPr>
          <w:p w14:paraId="0B1988D7" w14:textId="77777777" w:rsidR="00824685" w:rsidRPr="00B2461E" w:rsidRDefault="00824685" w:rsidP="00F56F0A">
            <w:pPr>
              <w:pStyle w:val="TAC"/>
              <w:rPr>
                <w:ins w:id="122" w:author="Nokia" w:date="2024-04-08T20:54:00Z"/>
                <w:noProof/>
              </w:rPr>
            </w:pPr>
            <w:ins w:id="123" w:author="Nokia" w:date="2024-04-08T20:54:00Z">
              <w:r w:rsidRPr="00B2461E">
                <w:rPr>
                  <w:noProof/>
                </w:rPr>
                <w:t>SMTC.1</w:t>
              </w:r>
            </w:ins>
          </w:p>
        </w:tc>
      </w:tr>
      <w:tr w:rsidR="00824685" w:rsidRPr="00B2461E" w14:paraId="0AC48415" w14:textId="77777777" w:rsidTr="00F56F0A">
        <w:trPr>
          <w:trHeight w:val="187"/>
          <w:jc w:val="center"/>
          <w:ins w:id="124" w:author="Nokia" w:date="2024-04-08T20:54:00Z"/>
        </w:trPr>
        <w:tc>
          <w:tcPr>
            <w:tcW w:w="1520" w:type="pct"/>
            <w:tcBorders>
              <w:bottom w:val="nil"/>
            </w:tcBorders>
            <w:shd w:val="clear" w:color="auto" w:fill="auto"/>
          </w:tcPr>
          <w:p w14:paraId="2E333815" w14:textId="77777777" w:rsidR="00824685" w:rsidRPr="00B2461E" w:rsidRDefault="00824685" w:rsidP="00F56F0A">
            <w:pPr>
              <w:pStyle w:val="TAL"/>
              <w:rPr>
                <w:ins w:id="125" w:author="Nokia" w:date="2024-04-08T20:54:00Z"/>
                <w:noProof/>
              </w:rPr>
            </w:pPr>
            <w:ins w:id="126" w:author="Nokia" w:date="2024-04-08T20:54:00Z">
              <w:r w:rsidRPr="00B2461E">
                <w:rPr>
                  <w:noProof/>
                </w:rPr>
                <w:t>PDSCH/PDCCH subcarrier spacing</w:t>
              </w:r>
            </w:ins>
          </w:p>
        </w:tc>
        <w:tc>
          <w:tcPr>
            <w:tcW w:w="1176" w:type="pct"/>
            <w:shd w:val="clear" w:color="auto" w:fill="auto"/>
          </w:tcPr>
          <w:p w14:paraId="7DFB46FB" w14:textId="77777777" w:rsidR="00824685" w:rsidRPr="00B2461E" w:rsidRDefault="00824685" w:rsidP="00F56F0A">
            <w:pPr>
              <w:pStyle w:val="TAL"/>
              <w:rPr>
                <w:ins w:id="127" w:author="Nokia" w:date="2024-04-08T20:54:00Z"/>
                <w:noProof/>
              </w:rPr>
            </w:pPr>
          </w:p>
        </w:tc>
        <w:tc>
          <w:tcPr>
            <w:tcW w:w="596" w:type="pct"/>
            <w:shd w:val="clear" w:color="auto" w:fill="auto"/>
          </w:tcPr>
          <w:p w14:paraId="2BDF04B8" w14:textId="77777777" w:rsidR="00824685" w:rsidRPr="00B2461E" w:rsidRDefault="00824685" w:rsidP="00F56F0A">
            <w:pPr>
              <w:pStyle w:val="TAC"/>
              <w:rPr>
                <w:ins w:id="128" w:author="Nokia" w:date="2024-04-08T20:54:00Z"/>
                <w:noProof/>
              </w:rPr>
            </w:pPr>
          </w:p>
        </w:tc>
        <w:tc>
          <w:tcPr>
            <w:tcW w:w="1708" w:type="pct"/>
          </w:tcPr>
          <w:p w14:paraId="25C4D24C" w14:textId="77777777" w:rsidR="00824685" w:rsidRPr="00B2461E" w:rsidRDefault="00824685" w:rsidP="00F56F0A">
            <w:pPr>
              <w:pStyle w:val="TAC"/>
              <w:rPr>
                <w:ins w:id="129" w:author="Nokia" w:date="2024-04-08T20:54:00Z"/>
                <w:noProof/>
              </w:rPr>
            </w:pPr>
            <w:ins w:id="130" w:author="Nokia" w:date="2024-04-08T20:54:00Z">
              <w:r w:rsidRPr="00B2461E">
                <w:rPr>
                  <w:noProof/>
                </w:rPr>
                <w:t>15 kHz</w:t>
              </w:r>
            </w:ins>
          </w:p>
        </w:tc>
      </w:tr>
      <w:tr w:rsidR="00824685" w:rsidRPr="00B2461E" w14:paraId="31F60BAE" w14:textId="77777777" w:rsidTr="00F56F0A">
        <w:trPr>
          <w:trHeight w:val="187"/>
          <w:jc w:val="center"/>
          <w:ins w:id="131" w:author="Nokia" w:date="2024-04-08T20:54:00Z"/>
        </w:trPr>
        <w:tc>
          <w:tcPr>
            <w:tcW w:w="1520" w:type="pct"/>
            <w:tcBorders>
              <w:bottom w:val="nil"/>
            </w:tcBorders>
            <w:shd w:val="clear" w:color="auto" w:fill="auto"/>
          </w:tcPr>
          <w:p w14:paraId="300BBE45" w14:textId="77777777" w:rsidR="00824685" w:rsidRPr="00B2461E" w:rsidRDefault="00824685" w:rsidP="00F56F0A">
            <w:pPr>
              <w:pStyle w:val="TAL"/>
              <w:rPr>
                <w:ins w:id="132" w:author="Nokia" w:date="2024-04-08T20:54:00Z"/>
                <w:noProof/>
              </w:rPr>
            </w:pPr>
            <w:ins w:id="133" w:author="Nokia" w:date="2024-04-08T20:54:00Z">
              <w:r w:rsidRPr="00B2461E">
                <w:rPr>
                  <w:noProof/>
                </w:rPr>
                <w:t xml:space="preserve">PRACH Configuration </w:t>
              </w:r>
            </w:ins>
          </w:p>
        </w:tc>
        <w:tc>
          <w:tcPr>
            <w:tcW w:w="1176" w:type="pct"/>
            <w:shd w:val="clear" w:color="auto" w:fill="auto"/>
          </w:tcPr>
          <w:p w14:paraId="4D8F3016" w14:textId="77777777" w:rsidR="00824685" w:rsidRPr="00B2461E" w:rsidRDefault="00824685" w:rsidP="00F56F0A">
            <w:pPr>
              <w:pStyle w:val="TAL"/>
              <w:rPr>
                <w:ins w:id="134" w:author="Nokia" w:date="2024-04-08T20:54:00Z"/>
                <w:noProof/>
              </w:rPr>
            </w:pPr>
          </w:p>
        </w:tc>
        <w:tc>
          <w:tcPr>
            <w:tcW w:w="596" w:type="pct"/>
            <w:shd w:val="clear" w:color="auto" w:fill="auto"/>
          </w:tcPr>
          <w:p w14:paraId="09349FBA" w14:textId="77777777" w:rsidR="00824685" w:rsidRPr="00B2461E" w:rsidRDefault="00824685" w:rsidP="00F56F0A">
            <w:pPr>
              <w:pStyle w:val="TAC"/>
              <w:rPr>
                <w:ins w:id="135" w:author="Nokia" w:date="2024-04-08T20:54:00Z"/>
                <w:noProof/>
              </w:rPr>
            </w:pPr>
          </w:p>
        </w:tc>
        <w:tc>
          <w:tcPr>
            <w:tcW w:w="1708" w:type="pct"/>
          </w:tcPr>
          <w:p w14:paraId="42E04CFB" w14:textId="77777777" w:rsidR="00824685" w:rsidRPr="00B2461E" w:rsidRDefault="00824685" w:rsidP="00F56F0A">
            <w:pPr>
              <w:pStyle w:val="TAC"/>
              <w:rPr>
                <w:ins w:id="136" w:author="Nokia" w:date="2024-04-08T20:54:00Z"/>
                <w:noProof/>
              </w:rPr>
            </w:pPr>
            <w:ins w:id="137" w:author="Nokia" w:date="2024-04-08T20:54:00Z">
              <w:r w:rsidRPr="00B2461E">
                <w:rPr>
                  <w:noProof/>
                </w:rPr>
                <w:t>Table  A.3.8.2.1-1</w:t>
              </w:r>
            </w:ins>
          </w:p>
        </w:tc>
      </w:tr>
      <w:tr w:rsidR="00824685" w:rsidRPr="00B2461E" w14:paraId="11125CBB" w14:textId="77777777" w:rsidTr="00F56F0A">
        <w:trPr>
          <w:trHeight w:val="187"/>
          <w:jc w:val="center"/>
          <w:ins w:id="138" w:author="Nokia" w:date="2024-04-08T20:54:00Z"/>
        </w:trPr>
        <w:tc>
          <w:tcPr>
            <w:tcW w:w="1520" w:type="pct"/>
            <w:tcBorders>
              <w:top w:val="nil"/>
            </w:tcBorders>
            <w:shd w:val="clear" w:color="auto" w:fill="auto"/>
          </w:tcPr>
          <w:p w14:paraId="472AEB86" w14:textId="77777777" w:rsidR="00824685" w:rsidRPr="00B2461E" w:rsidRDefault="00824685" w:rsidP="00F56F0A">
            <w:pPr>
              <w:pStyle w:val="TAL"/>
              <w:rPr>
                <w:ins w:id="139" w:author="Nokia" w:date="2024-04-08T20:54:00Z"/>
                <w:noProof/>
              </w:rPr>
            </w:pPr>
          </w:p>
        </w:tc>
        <w:tc>
          <w:tcPr>
            <w:tcW w:w="1176" w:type="pct"/>
            <w:shd w:val="clear" w:color="auto" w:fill="auto"/>
          </w:tcPr>
          <w:p w14:paraId="549A614D" w14:textId="77777777" w:rsidR="00824685" w:rsidRPr="00B2461E" w:rsidRDefault="00824685" w:rsidP="00F56F0A">
            <w:pPr>
              <w:pStyle w:val="TAL"/>
              <w:rPr>
                <w:ins w:id="140" w:author="Nokia" w:date="2024-04-08T20:54:00Z"/>
                <w:noProof/>
              </w:rPr>
            </w:pPr>
          </w:p>
        </w:tc>
        <w:tc>
          <w:tcPr>
            <w:tcW w:w="596" w:type="pct"/>
            <w:shd w:val="clear" w:color="auto" w:fill="auto"/>
          </w:tcPr>
          <w:p w14:paraId="419396D9" w14:textId="77777777" w:rsidR="00824685" w:rsidRPr="00B2461E" w:rsidRDefault="00824685" w:rsidP="00F56F0A">
            <w:pPr>
              <w:pStyle w:val="TAC"/>
              <w:rPr>
                <w:ins w:id="141" w:author="Nokia" w:date="2024-04-08T20:54:00Z"/>
                <w:noProof/>
              </w:rPr>
            </w:pPr>
          </w:p>
        </w:tc>
        <w:tc>
          <w:tcPr>
            <w:tcW w:w="1708" w:type="pct"/>
          </w:tcPr>
          <w:p w14:paraId="560ECE6F" w14:textId="77777777" w:rsidR="00824685" w:rsidRPr="00B2461E" w:rsidRDefault="00824685" w:rsidP="00F56F0A">
            <w:pPr>
              <w:pStyle w:val="TAC"/>
              <w:rPr>
                <w:ins w:id="142" w:author="Nokia" w:date="2024-04-08T20:54:00Z"/>
                <w:noProof/>
              </w:rPr>
            </w:pPr>
            <w:ins w:id="143" w:author="Nokia" w:date="2024-04-08T20:54:00Z">
              <w:r w:rsidRPr="00B2461E">
                <w:rPr>
                  <w:noProof/>
                </w:rPr>
                <w:t>Table  A.3.8.2.1-1</w:t>
              </w:r>
            </w:ins>
          </w:p>
        </w:tc>
      </w:tr>
      <w:tr w:rsidR="00824685" w:rsidRPr="00B2461E" w14:paraId="602EE803" w14:textId="77777777" w:rsidTr="00F56F0A">
        <w:trPr>
          <w:trHeight w:val="187"/>
          <w:jc w:val="center"/>
          <w:ins w:id="144" w:author="Nokia" w:date="2024-04-08T20:54:00Z"/>
        </w:trPr>
        <w:tc>
          <w:tcPr>
            <w:tcW w:w="2696" w:type="pct"/>
            <w:gridSpan w:val="2"/>
            <w:shd w:val="clear" w:color="auto" w:fill="auto"/>
          </w:tcPr>
          <w:p w14:paraId="087C34B3" w14:textId="77777777" w:rsidR="00824685" w:rsidRPr="00B2461E" w:rsidRDefault="00824685" w:rsidP="00F56F0A">
            <w:pPr>
              <w:pStyle w:val="TAL"/>
              <w:rPr>
                <w:ins w:id="145" w:author="Nokia" w:date="2024-04-08T20:54:00Z"/>
                <w:noProof/>
              </w:rPr>
            </w:pPr>
            <w:ins w:id="146" w:author="Nokia" w:date="2024-04-08T20:54:00Z">
              <w:r w:rsidRPr="00B2461E">
                <w:rPr>
                  <w:noProof/>
                </w:rPr>
                <w:t>SSB index assigned as RLM RS</w:t>
              </w:r>
            </w:ins>
          </w:p>
        </w:tc>
        <w:tc>
          <w:tcPr>
            <w:tcW w:w="596" w:type="pct"/>
            <w:shd w:val="clear" w:color="auto" w:fill="auto"/>
          </w:tcPr>
          <w:p w14:paraId="1FFE6470" w14:textId="77777777" w:rsidR="00824685" w:rsidRPr="00B2461E" w:rsidRDefault="00824685" w:rsidP="00F56F0A">
            <w:pPr>
              <w:pStyle w:val="TAC"/>
              <w:rPr>
                <w:ins w:id="147" w:author="Nokia" w:date="2024-04-08T20:54:00Z"/>
                <w:noProof/>
              </w:rPr>
            </w:pPr>
          </w:p>
        </w:tc>
        <w:tc>
          <w:tcPr>
            <w:tcW w:w="1708" w:type="pct"/>
          </w:tcPr>
          <w:p w14:paraId="7D5FD302" w14:textId="77777777" w:rsidR="00824685" w:rsidRPr="00B2461E" w:rsidRDefault="00824685" w:rsidP="00F56F0A">
            <w:pPr>
              <w:pStyle w:val="TAC"/>
              <w:rPr>
                <w:ins w:id="148" w:author="Nokia" w:date="2024-04-08T20:54:00Z"/>
                <w:noProof/>
              </w:rPr>
            </w:pPr>
            <w:ins w:id="149" w:author="Nokia" w:date="2024-04-08T20:54:00Z">
              <w:r w:rsidRPr="00B2461E">
                <w:rPr>
                  <w:noProof/>
                </w:rPr>
                <w:t>0</w:t>
              </w:r>
            </w:ins>
          </w:p>
        </w:tc>
      </w:tr>
      <w:tr w:rsidR="00824685" w:rsidRPr="00B2461E" w14:paraId="31A88956" w14:textId="77777777" w:rsidTr="00F56F0A">
        <w:trPr>
          <w:trHeight w:val="187"/>
          <w:jc w:val="center"/>
          <w:ins w:id="150" w:author="Nokia" w:date="2024-04-08T20:54:00Z"/>
        </w:trPr>
        <w:tc>
          <w:tcPr>
            <w:tcW w:w="2696" w:type="pct"/>
            <w:gridSpan w:val="2"/>
            <w:shd w:val="clear" w:color="auto" w:fill="auto"/>
          </w:tcPr>
          <w:p w14:paraId="0287B7B3" w14:textId="77777777" w:rsidR="00824685" w:rsidRPr="00B2461E" w:rsidRDefault="00824685" w:rsidP="00F56F0A">
            <w:pPr>
              <w:pStyle w:val="TAL"/>
              <w:rPr>
                <w:ins w:id="151" w:author="Nokia" w:date="2024-04-08T20:54:00Z"/>
                <w:noProof/>
              </w:rPr>
            </w:pPr>
            <w:ins w:id="152" w:author="Nokia" w:date="2024-04-08T20:54:00Z">
              <w:r w:rsidRPr="00B2461E">
                <w:rPr>
                  <w:noProof/>
                </w:rPr>
                <w:t>OCNG parameters</w:t>
              </w:r>
            </w:ins>
          </w:p>
        </w:tc>
        <w:tc>
          <w:tcPr>
            <w:tcW w:w="596" w:type="pct"/>
            <w:shd w:val="clear" w:color="auto" w:fill="auto"/>
          </w:tcPr>
          <w:p w14:paraId="2B9F0421" w14:textId="77777777" w:rsidR="00824685" w:rsidRPr="00B2461E" w:rsidRDefault="00824685" w:rsidP="00F56F0A">
            <w:pPr>
              <w:pStyle w:val="TAC"/>
              <w:rPr>
                <w:ins w:id="153" w:author="Nokia" w:date="2024-04-08T20:54:00Z"/>
                <w:noProof/>
              </w:rPr>
            </w:pPr>
          </w:p>
        </w:tc>
        <w:tc>
          <w:tcPr>
            <w:tcW w:w="1708" w:type="pct"/>
          </w:tcPr>
          <w:p w14:paraId="0E6E1F04" w14:textId="77777777" w:rsidR="00824685" w:rsidRPr="00B2461E" w:rsidRDefault="00824685" w:rsidP="00F56F0A">
            <w:pPr>
              <w:pStyle w:val="TAC"/>
              <w:rPr>
                <w:ins w:id="154" w:author="Nokia" w:date="2024-04-08T20:54:00Z"/>
                <w:noProof/>
              </w:rPr>
            </w:pPr>
            <w:ins w:id="155" w:author="Nokia" w:date="2024-04-08T20:54:00Z">
              <w:r w:rsidRPr="00B2461E">
                <w:rPr>
                  <w:noProof/>
                </w:rPr>
                <w:t>OP.1</w:t>
              </w:r>
            </w:ins>
          </w:p>
        </w:tc>
      </w:tr>
      <w:tr w:rsidR="00824685" w:rsidRPr="00B2461E" w14:paraId="7A508987" w14:textId="77777777" w:rsidTr="00F56F0A">
        <w:trPr>
          <w:trHeight w:val="187"/>
          <w:jc w:val="center"/>
          <w:ins w:id="156" w:author="Nokia" w:date="2024-04-08T20:54:00Z"/>
        </w:trPr>
        <w:tc>
          <w:tcPr>
            <w:tcW w:w="2696" w:type="pct"/>
            <w:gridSpan w:val="2"/>
            <w:shd w:val="clear" w:color="auto" w:fill="auto"/>
          </w:tcPr>
          <w:p w14:paraId="29A97A84" w14:textId="77777777" w:rsidR="00824685" w:rsidRPr="00B2461E" w:rsidRDefault="00824685" w:rsidP="00F56F0A">
            <w:pPr>
              <w:pStyle w:val="TAL"/>
              <w:rPr>
                <w:ins w:id="157" w:author="Nokia" w:date="2024-04-08T20:54:00Z"/>
                <w:noProof/>
              </w:rPr>
            </w:pPr>
            <w:ins w:id="158" w:author="Nokia" w:date="2024-04-08T20:54:00Z">
              <w:r w:rsidRPr="00B2461E">
                <w:rPr>
                  <w:noProof/>
                </w:rPr>
                <w:t>CP length</w:t>
              </w:r>
              <w:r w:rsidRPr="00B2461E">
                <w:rPr>
                  <w:noProof/>
                </w:rPr>
                <w:tab/>
              </w:r>
            </w:ins>
          </w:p>
        </w:tc>
        <w:tc>
          <w:tcPr>
            <w:tcW w:w="596" w:type="pct"/>
            <w:shd w:val="clear" w:color="auto" w:fill="auto"/>
          </w:tcPr>
          <w:p w14:paraId="65CDDE5C" w14:textId="77777777" w:rsidR="00824685" w:rsidRPr="00B2461E" w:rsidRDefault="00824685" w:rsidP="00F56F0A">
            <w:pPr>
              <w:pStyle w:val="TAC"/>
              <w:rPr>
                <w:ins w:id="159" w:author="Nokia" w:date="2024-04-08T20:54:00Z"/>
                <w:noProof/>
              </w:rPr>
            </w:pPr>
          </w:p>
        </w:tc>
        <w:tc>
          <w:tcPr>
            <w:tcW w:w="1708" w:type="pct"/>
          </w:tcPr>
          <w:p w14:paraId="25D86968" w14:textId="77777777" w:rsidR="00824685" w:rsidRPr="00B2461E" w:rsidRDefault="00824685" w:rsidP="00F56F0A">
            <w:pPr>
              <w:pStyle w:val="TAC"/>
              <w:rPr>
                <w:ins w:id="160" w:author="Nokia" w:date="2024-04-08T20:54:00Z"/>
                <w:noProof/>
              </w:rPr>
            </w:pPr>
            <w:ins w:id="161" w:author="Nokia" w:date="2024-04-08T20:54:00Z">
              <w:r w:rsidRPr="00B2461E">
                <w:rPr>
                  <w:noProof/>
                </w:rPr>
                <w:t>Normal</w:t>
              </w:r>
            </w:ins>
          </w:p>
        </w:tc>
      </w:tr>
      <w:tr w:rsidR="00824685" w:rsidRPr="00B2461E" w14:paraId="3ADCCE8C" w14:textId="77777777" w:rsidTr="00F56F0A">
        <w:trPr>
          <w:trHeight w:val="187"/>
          <w:jc w:val="center"/>
          <w:ins w:id="162" w:author="Nokia" w:date="2024-04-08T20:54:00Z"/>
        </w:trPr>
        <w:tc>
          <w:tcPr>
            <w:tcW w:w="2696" w:type="pct"/>
            <w:gridSpan w:val="2"/>
            <w:shd w:val="clear" w:color="auto" w:fill="auto"/>
          </w:tcPr>
          <w:p w14:paraId="7EB8FC92" w14:textId="77777777" w:rsidR="00824685" w:rsidRPr="00B2461E" w:rsidRDefault="00824685" w:rsidP="00F56F0A">
            <w:pPr>
              <w:pStyle w:val="TAL"/>
              <w:rPr>
                <w:ins w:id="163" w:author="Nokia" w:date="2024-04-08T20:54:00Z"/>
                <w:noProof/>
              </w:rPr>
            </w:pPr>
            <w:ins w:id="164" w:author="Nokia" w:date="2024-04-08T20:54:00Z">
              <w:r w:rsidRPr="00B2461E">
                <w:rPr>
                  <w:noProof/>
                </w:rPr>
                <w:t>Correlation Matrix and Antenna Configuration</w:t>
              </w:r>
            </w:ins>
          </w:p>
        </w:tc>
        <w:tc>
          <w:tcPr>
            <w:tcW w:w="596" w:type="pct"/>
            <w:shd w:val="clear" w:color="auto" w:fill="auto"/>
          </w:tcPr>
          <w:p w14:paraId="19BE690C" w14:textId="77777777" w:rsidR="00824685" w:rsidRPr="00B2461E" w:rsidRDefault="00824685" w:rsidP="00F56F0A">
            <w:pPr>
              <w:pStyle w:val="TAC"/>
              <w:rPr>
                <w:ins w:id="165" w:author="Nokia" w:date="2024-04-08T20:54:00Z"/>
                <w:noProof/>
              </w:rPr>
            </w:pPr>
          </w:p>
        </w:tc>
        <w:tc>
          <w:tcPr>
            <w:tcW w:w="1708" w:type="pct"/>
            <w:shd w:val="clear" w:color="auto" w:fill="auto"/>
          </w:tcPr>
          <w:p w14:paraId="38D0BC83" w14:textId="77777777" w:rsidR="00824685" w:rsidRPr="00B2461E" w:rsidRDefault="00824685" w:rsidP="00F56F0A">
            <w:pPr>
              <w:pStyle w:val="TAC"/>
              <w:rPr>
                <w:ins w:id="166" w:author="Nokia" w:date="2024-04-08T20:54:00Z"/>
                <w:noProof/>
              </w:rPr>
            </w:pPr>
            <w:ins w:id="167" w:author="Nokia" w:date="2024-04-08T20:54:00Z">
              <w:r w:rsidRPr="00B2461E">
                <w:rPr>
                  <w:noProof/>
                </w:rPr>
                <w:t>2x2 Low</w:t>
              </w:r>
            </w:ins>
          </w:p>
        </w:tc>
      </w:tr>
      <w:tr w:rsidR="00824685" w:rsidRPr="00B2461E" w14:paraId="6D404D8E" w14:textId="77777777" w:rsidTr="00F56F0A">
        <w:trPr>
          <w:trHeight w:val="187"/>
          <w:jc w:val="center"/>
          <w:ins w:id="168" w:author="Nokia" w:date="2024-04-08T20:54:00Z"/>
        </w:trPr>
        <w:tc>
          <w:tcPr>
            <w:tcW w:w="2696" w:type="pct"/>
            <w:gridSpan w:val="2"/>
            <w:shd w:val="clear" w:color="auto" w:fill="auto"/>
          </w:tcPr>
          <w:p w14:paraId="43ECAC59" w14:textId="77777777" w:rsidR="00824685" w:rsidRPr="00B2461E" w:rsidRDefault="00824685" w:rsidP="00F56F0A">
            <w:pPr>
              <w:pStyle w:val="TAL"/>
              <w:rPr>
                <w:ins w:id="169" w:author="Nokia" w:date="2024-04-08T20:54:00Z"/>
                <w:noProof/>
              </w:rPr>
            </w:pPr>
            <w:ins w:id="170" w:author="Nokia" w:date="2024-04-08T20:54:00Z">
              <w:r w:rsidRPr="00B2461E">
                <w:rPr>
                  <w:noProof/>
                </w:rPr>
                <w:t>DRX</w:t>
              </w:r>
            </w:ins>
          </w:p>
        </w:tc>
        <w:tc>
          <w:tcPr>
            <w:tcW w:w="596" w:type="pct"/>
            <w:shd w:val="clear" w:color="auto" w:fill="auto"/>
          </w:tcPr>
          <w:p w14:paraId="699CA3DA" w14:textId="77777777" w:rsidR="00824685" w:rsidRPr="00B2461E" w:rsidRDefault="00824685" w:rsidP="00F56F0A">
            <w:pPr>
              <w:pStyle w:val="TAC"/>
              <w:rPr>
                <w:ins w:id="171" w:author="Nokia" w:date="2024-04-08T20:54:00Z"/>
                <w:noProof/>
              </w:rPr>
            </w:pPr>
          </w:p>
        </w:tc>
        <w:tc>
          <w:tcPr>
            <w:tcW w:w="1708" w:type="pct"/>
          </w:tcPr>
          <w:p w14:paraId="3946D403" w14:textId="77777777" w:rsidR="00824685" w:rsidRPr="00B2461E" w:rsidRDefault="00824685" w:rsidP="00F56F0A">
            <w:pPr>
              <w:pStyle w:val="TAC"/>
              <w:rPr>
                <w:ins w:id="172" w:author="Nokia" w:date="2024-04-08T20:54:00Z"/>
                <w:i/>
                <w:iCs/>
              </w:rPr>
            </w:pPr>
            <w:ins w:id="173" w:author="Nokia" w:date="2024-04-08T20:54:00Z">
              <w:r w:rsidRPr="00B2461E">
                <w:rPr>
                  <w:i/>
                  <w:iCs/>
                </w:rPr>
                <w:t>OFF</w:t>
              </w:r>
            </w:ins>
          </w:p>
        </w:tc>
      </w:tr>
      <w:tr w:rsidR="00824685" w:rsidRPr="00B2461E" w14:paraId="5B26B149" w14:textId="77777777" w:rsidTr="00F56F0A">
        <w:trPr>
          <w:trHeight w:val="187"/>
          <w:jc w:val="center"/>
          <w:ins w:id="174" w:author="Nokia" w:date="2024-04-08T20:54:00Z"/>
        </w:trPr>
        <w:tc>
          <w:tcPr>
            <w:tcW w:w="2696" w:type="pct"/>
            <w:gridSpan w:val="2"/>
            <w:shd w:val="clear" w:color="auto" w:fill="auto"/>
          </w:tcPr>
          <w:p w14:paraId="56EC31F4" w14:textId="77777777" w:rsidR="00824685" w:rsidRPr="00B2461E" w:rsidRDefault="00824685" w:rsidP="00F56F0A">
            <w:pPr>
              <w:pStyle w:val="TAL"/>
              <w:rPr>
                <w:ins w:id="175" w:author="Nokia" w:date="2024-04-08T20:54:00Z"/>
                <w:noProof/>
              </w:rPr>
            </w:pPr>
            <w:ins w:id="176" w:author="Nokia" w:date="2024-04-08T20:54:00Z">
              <w:r w:rsidRPr="00B2461E">
                <w:rPr>
                  <w:noProof/>
                </w:rPr>
                <w:t xml:space="preserve">Gap pattern ID </w:t>
              </w:r>
            </w:ins>
          </w:p>
        </w:tc>
        <w:tc>
          <w:tcPr>
            <w:tcW w:w="596" w:type="pct"/>
            <w:shd w:val="clear" w:color="auto" w:fill="auto"/>
          </w:tcPr>
          <w:p w14:paraId="3E4530BD" w14:textId="77777777" w:rsidR="00824685" w:rsidRPr="00B2461E" w:rsidRDefault="00824685" w:rsidP="00F56F0A">
            <w:pPr>
              <w:pStyle w:val="TAC"/>
              <w:rPr>
                <w:ins w:id="177" w:author="Nokia" w:date="2024-04-08T20:54:00Z"/>
                <w:noProof/>
              </w:rPr>
            </w:pPr>
          </w:p>
        </w:tc>
        <w:tc>
          <w:tcPr>
            <w:tcW w:w="1708" w:type="pct"/>
          </w:tcPr>
          <w:p w14:paraId="7F6B86FE" w14:textId="77777777" w:rsidR="00824685" w:rsidRPr="00B2461E" w:rsidRDefault="00824685" w:rsidP="00F56F0A">
            <w:pPr>
              <w:pStyle w:val="TAC"/>
              <w:rPr>
                <w:ins w:id="178" w:author="Nokia" w:date="2024-04-08T20:54:00Z"/>
                <w:iCs/>
              </w:rPr>
            </w:pPr>
            <w:ins w:id="179" w:author="Nokia" w:date="2024-04-08T20:54:00Z">
              <w:r w:rsidRPr="00B2461E">
                <w:rPr>
                  <w:i/>
                  <w:iCs/>
                </w:rPr>
                <w:t>gp0</w:t>
              </w:r>
            </w:ins>
          </w:p>
        </w:tc>
      </w:tr>
      <w:tr w:rsidR="00824685" w:rsidRPr="00B2461E" w14:paraId="1296E54E" w14:textId="77777777" w:rsidTr="00F56F0A">
        <w:trPr>
          <w:trHeight w:val="187"/>
          <w:jc w:val="center"/>
          <w:ins w:id="180" w:author="Nokia" w:date="2024-04-08T20:54:00Z"/>
        </w:trPr>
        <w:tc>
          <w:tcPr>
            <w:tcW w:w="2696" w:type="pct"/>
            <w:gridSpan w:val="2"/>
            <w:shd w:val="clear" w:color="auto" w:fill="auto"/>
          </w:tcPr>
          <w:p w14:paraId="766C36D3" w14:textId="77777777" w:rsidR="00824685" w:rsidRPr="00B2461E" w:rsidRDefault="00824685" w:rsidP="00F56F0A">
            <w:pPr>
              <w:pStyle w:val="TAL"/>
              <w:rPr>
                <w:ins w:id="181" w:author="Nokia" w:date="2024-04-08T20:54:00Z"/>
                <w:noProof/>
              </w:rPr>
            </w:pPr>
            <w:ins w:id="182" w:author="Nokia" w:date="2024-04-08T20:54:00Z">
              <w:r w:rsidRPr="00B2461E">
                <w:rPr>
                  <w:noProof/>
                </w:rPr>
                <w:t>Layer 3 filtering</w:t>
              </w:r>
            </w:ins>
          </w:p>
        </w:tc>
        <w:tc>
          <w:tcPr>
            <w:tcW w:w="596" w:type="pct"/>
            <w:shd w:val="clear" w:color="auto" w:fill="auto"/>
          </w:tcPr>
          <w:p w14:paraId="30803FC7" w14:textId="77777777" w:rsidR="00824685" w:rsidRPr="00B2461E" w:rsidRDefault="00824685" w:rsidP="00F56F0A">
            <w:pPr>
              <w:pStyle w:val="TAC"/>
              <w:rPr>
                <w:ins w:id="183" w:author="Nokia" w:date="2024-04-08T20:54:00Z"/>
                <w:noProof/>
              </w:rPr>
            </w:pPr>
          </w:p>
        </w:tc>
        <w:tc>
          <w:tcPr>
            <w:tcW w:w="1708" w:type="pct"/>
          </w:tcPr>
          <w:p w14:paraId="431B8A56" w14:textId="77777777" w:rsidR="00824685" w:rsidRPr="00B2461E" w:rsidRDefault="00824685" w:rsidP="00F56F0A">
            <w:pPr>
              <w:pStyle w:val="TAC"/>
              <w:rPr>
                <w:ins w:id="184" w:author="Nokia" w:date="2024-04-08T20:54:00Z"/>
                <w:noProof/>
              </w:rPr>
            </w:pPr>
            <w:ins w:id="185" w:author="Nokia" w:date="2024-04-08T20:54:00Z">
              <w:r w:rsidRPr="00B2461E">
                <w:rPr>
                  <w:i/>
                  <w:iCs/>
                </w:rPr>
                <w:t>Enabled</w:t>
              </w:r>
            </w:ins>
          </w:p>
        </w:tc>
      </w:tr>
      <w:tr w:rsidR="00824685" w:rsidRPr="00B2461E" w14:paraId="0C87B58C" w14:textId="77777777" w:rsidTr="00F56F0A">
        <w:trPr>
          <w:trHeight w:val="187"/>
          <w:jc w:val="center"/>
          <w:ins w:id="186" w:author="Nokia" w:date="2024-04-08T20:54:00Z"/>
        </w:trPr>
        <w:tc>
          <w:tcPr>
            <w:tcW w:w="2696" w:type="pct"/>
            <w:gridSpan w:val="2"/>
            <w:shd w:val="clear" w:color="auto" w:fill="auto"/>
          </w:tcPr>
          <w:p w14:paraId="41E78F91" w14:textId="77777777" w:rsidR="00824685" w:rsidRPr="00B2461E" w:rsidRDefault="00824685" w:rsidP="00F56F0A">
            <w:pPr>
              <w:pStyle w:val="TAL"/>
              <w:rPr>
                <w:ins w:id="187" w:author="Nokia" w:date="2024-04-08T20:54:00Z"/>
                <w:noProof/>
              </w:rPr>
            </w:pPr>
            <w:ins w:id="188" w:author="Nokia" w:date="2024-04-08T20:54:00Z">
              <w:r w:rsidRPr="00B2461E">
                <w:rPr>
                  <w:noProof/>
                </w:rPr>
                <w:t>T310 timer</w:t>
              </w:r>
            </w:ins>
          </w:p>
        </w:tc>
        <w:tc>
          <w:tcPr>
            <w:tcW w:w="596" w:type="pct"/>
            <w:shd w:val="clear" w:color="auto" w:fill="auto"/>
          </w:tcPr>
          <w:p w14:paraId="6B7B8A49" w14:textId="77777777" w:rsidR="00824685" w:rsidRPr="00B2461E" w:rsidRDefault="00824685" w:rsidP="00F56F0A">
            <w:pPr>
              <w:pStyle w:val="TAC"/>
              <w:rPr>
                <w:ins w:id="189" w:author="Nokia" w:date="2024-04-08T20:54:00Z"/>
                <w:iCs/>
              </w:rPr>
            </w:pPr>
            <w:proofErr w:type="spellStart"/>
            <w:ins w:id="190" w:author="Nokia" w:date="2024-04-08T20:54:00Z">
              <w:r w:rsidRPr="00B2461E">
                <w:rPr>
                  <w:iCs/>
                </w:rPr>
                <w:t>ms</w:t>
              </w:r>
              <w:proofErr w:type="spellEnd"/>
            </w:ins>
          </w:p>
        </w:tc>
        <w:tc>
          <w:tcPr>
            <w:tcW w:w="1708" w:type="pct"/>
          </w:tcPr>
          <w:p w14:paraId="7D74FFD6" w14:textId="77777777" w:rsidR="00824685" w:rsidRPr="00B2461E" w:rsidRDefault="00824685" w:rsidP="00F56F0A">
            <w:pPr>
              <w:pStyle w:val="TAC"/>
              <w:rPr>
                <w:ins w:id="191" w:author="Nokia" w:date="2024-04-08T20:54:00Z"/>
                <w:i/>
                <w:iCs/>
              </w:rPr>
            </w:pPr>
            <w:ins w:id="192" w:author="Nokia" w:date="2024-04-08T20:54:00Z">
              <w:r w:rsidRPr="00B2461E">
                <w:rPr>
                  <w:i/>
                  <w:iCs/>
                </w:rPr>
                <w:t>0</w:t>
              </w:r>
            </w:ins>
          </w:p>
        </w:tc>
      </w:tr>
      <w:tr w:rsidR="00824685" w:rsidRPr="00B2461E" w14:paraId="747F716C" w14:textId="77777777" w:rsidTr="00F56F0A">
        <w:trPr>
          <w:trHeight w:val="187"/>
          <w:jc w:val="center"/>
          <w:ins w:id="193" w:author="Nokia" w:date="2024-04-08T20:54:00Z"/>
        </w:trPr>
        <w:tc>
          <w:tcPr>
            <w:tcW w:w="2696" w:type="pct"/>
            <w:gridSpan w:val="2"/>
            <w:shd w:val="clear" w:color="auto" w:fill="auto"/>
          </w:tcPr>
          <w:p w14:paraId="4D4C78A0" w14:textId="77777777" w:rsidR="00824685" w:rsidRPr="00B2461E" w:rsidRDefault="00824685" w:rsidP="00F56F0A">
            <w:pPr>
              <w:pStyle w:val="TAL"/>
              <w:rPr>
                <w:ins w:id="194" w:author="Nokia" w:date="2024-04-08T20:54:00Z"/>
                <w:noProof/>
              </w:rPr>
            </w:pPr>
            <w:ins w:id="195" w:author="Nokia" w:date="2024-04-08T20:54:00Z">
              <w:r w:rsidRPr="00B2461E">
                <w:rPr>
                  <w:noProof/>
                </w:rPr>
                <w:t>T311 timer</w:t>
              </w:r>
            </w:ins>
          </w:p>
        </w:tc>
        <w:tc>
          <w:tcPr>
            <w:tcW w:w="596" w:type="pct"/>
            <w:shd w:val="clear" w:color="auto" w:fill="auto"/>
          </w:tcPr>
          <w:p w14:paraId="09BC77E2" w14:textId="77777777" w:rsidR="00824685" w:rsidRPr="00B2461E" w:rsidRDefault="00824685" w:rsidP="00F56F0A">
            <w:pPr>
              <w:pStyle w:val="TAC"/>
              <w:rPr>
                <w:ins w:id="196" w:author="Nokia" w:date="2024-04-08T20:54:00Z"/>
                <w:iCs/>
              </w:rPr>
            </w:pPr>
            <w:ins w:id="197" w:author="Nokia" w:date="2024-04-08T20:54:00Z">
              <w:r w:rsidRPr="00B2461E">
                <w:rPr>
                  <w:noProof/>
                </w:rPr>
                <w:t>ms</w:t>
              </w:r>
            </w:ins>
          </w:p>
        </w:tc>
        <w:tc>
          <w:tcPr>
            <w:tcW w:w="1708" w:type="pct"/>
          </w:tcPr>
          <w:p w14:paraId="1E4FBFD8" w14:textId="77777777" w:rsidR="00824685" w:rsidRPr="00B2461E" w:rsidRDefault="00824685" w:rsidP="00F56F0A">
            <w:pPr>
              <w:pStyle w:val="TAC"/>
              <w:rPr>
                <w:ins w:id="198" w:author="Nokia" w:date="2024-04-08T20:54:00Z"/>
                <w:i/>
                <w:iCs/>
              </w:rPr>
            </w:pPr>
            <w:ins w:id="199" w:author="Nokia" w:date="2024-04-08T20:54:00Z">
              <w:r w:rsidRPr="00B2461E">
                <w:rPr>
                  <w:noProof/>
                </w:rPr>
                <w:t>1000</w:t>
              </w:r>
            </w:ins>
          </w:p>
        </w:tc>
      </w:tr>
      <w:tr w:rsidR="00824685" w:rsidRPr="00B2461E" w14:paraId="026F05D2" w14:textId="77777777" w:rsidTr="00F56F0A">
        <w:trPr>
          <w:trHeight w:val="187"/>
          <w:jc w:val="center"/>
          <w:ins w:id="200" w:author="Nokia" w:date="2024-04-08T20:54:00Z"/>
        </w:trPr>
        <w:tc>
          <w:tcPr>
            <w:tcW w:w="2696" w:type="pct"/>
            <w:gridSpan w:val="2"/>
            <w:shd w:val="clear" w:color="auto" w:fill="auto"/>
          </w:tcPr>
          <w:p w14:paraId="582F1FAA" w14:textId="77777777" w:rsidR="00824685" w:rsidRPr="00B2461E" w:rsidRDefault="00824685" w:rsidP="00F56F0A">
            <w:pPr>
              <w:pStyle w:val="TAL"/>
              <w:rPr>
                <w:ins w:id="201" w:author="Nokia" w:date="2024-04-08T20:54:00Z"/>
                <w:noProof/>
              </w:rPr>
            </w:pPr>
            <w:ins w:id="202" w:author="Nokia" w:date="2024-04-08T20:54:00Z">
              <w:r w:rsidRPr="00B2461E">
                <w:rPr>
                  <w:noProof/>
                </w:rPr>
                <w:t>N310</w:t>
              </w:r>
            </w:ins>
          </w:p>
        </w:tc>
        <w:tc>
          <w:tcPr>
            <w:tcW w:w="596" w:type="pct"/>
            <w:shd w:val="clear" w:color="auto" w:fill="auto"/>
          </w:tcPr>
          <w:p w14:paraId="22DE9819" w14:textId="77777777" w:rsidR="00824685" w:rsidRPr="00B2461E" w:rsidRDefault="00824685" w:rsidP="00F56F0A">
            <w:pPr>
              <w:pStyle w:val="TAC"/>
              <w:rPr>
                <w:ins w:id="203" w:author="Nokia" w:date="2024-04-08T20:54:00Z"/>
                <w:noProof/>
              </w:rPr>
            </w:pPr>
          </w:p>
        </w:tc>
        <w:tc>
          <w:tcPr>
            <w:tcW w:w="1708" w:type="pct"/>
          </w:tcPr>
          <w:p w14:paraId="507DBAAB" w14:textId="77777777" w:rsidR="00824685" w:rsidRPr="00B2461E" w:rsidRDefault="00824685" w:rsidP="00F56F0A">
            <w:pPr>
              <w:pStyle w:val="TAC"/>
              <w:rPr>
                <w:ins w:id="204" w:author="Nokia" w:date="2024-04-08T20:54:00Z"/>
                <w:noProof/>
              </w:rPr>
            </w:pPr>
            <w:ins w:id="205" w:author="Nokia" w:date="2024-04-08T20:54:00Z">
              <w:r w:rsidRPr="00B2461E">
                <w:rPr>
                  <w:noProof/>
                </w:rPr>
                <w:t>1</w:t>
              </w:r>
            </w:ins>
          </w:p>
        </w:tc>
      </w:tr>
      <w:tr w:rsidR="00824685" w:rsidRPr="00B2461E" w14:paraId="387A8893" w14:textId="77777777" w:rsidTr="00F56F0A">
        <w:trPr>
          <w:trHeight w:val="187"/>
          <w:jc w:val="center"/>
          <w:ins w:id="206" w:author="Nokia" w:date="2024-04-08T20:54:00Z"/>
        </w:trPr>
        <w:tc>
          <w:tcPr>
            <w:tcW w:w="2696" w:type="pct"/>
            <w:gridSpan w:val="2"/>
            <w:shd w:val="clear" w:color="auto" w:fill="auto"/>
          </w:tcPr>
          <w:p w14:paraId="783EF8A4" w14:textId="77777777" w:rsidR="00824685" w:rsidRPr="00B2461E" w:rsidRDefault="00824685" w:rsidP="00F56F0A">
            <w:pPr>
              <w:pStyle w:val="TAL"/>
              <w:rPr>
                <w:ins w:id="207" w:author="Nokia" w:date="2024-04-08T20:54:00Z"/>
                <w:noProof/>
              </w:rPr>
            </w:pPr>
            <w:ins w:id="208" w:author="Nokia" w:date="2024-04-08T20:54:00Z">
              <w:r w:rsidRPr="00B2461E">
                <w:rPr>
                  <w:noProof/>
                </w:rPr>
                <w:t>N311</w:t>
              </w:r>
            </w:ins>
          </w:p>
        </w:tc>
        <w:tc>
          <w:tcPr>
            <w:tcW w:w="596" w:type="pct"/>
            <w:shd w:val="clear" w:color="auto" w:fill="auto"/>
          </w:tcPr>
          <w:p w14:paraId="22D5A3FE" w14:textId="77777777" w:rsidR="00824685" w:rsidRPr="00B2461E" w:rsidRDefault="00824685" w:rsidP="00F56F0A">
            <w:pPr>
              <w:pStyle w:val="TAC"/>
              <w:rPr>
                <w:ins w:id="209" w:author="Nokia" w:date="2024-04-08T20:54:00Z"/>
                <w:noProof/>
              </w:rPr>
            </w:pPr>
          </w:p>
        </w:tc>
        <w:tc>
          <w:tcPr>
            <w:tcW w:w="1708" w:type="pct"/>
          </w:tcPr>
          <w:p w14:paraId="79010DC7" w14:textId="77777777" w:rsidR="00824685" w:rsidRPr="00B2461E" w:rsidRDefault="00824685" w:rsidP="00F56F0A">
            <w:pPr>
              <w:pStyle w:val="TAC"/>
              <w:rPr>
                <w:ins w:id="210" w:author="Nokia" w:date="2024-04-08T20:54:00Z"/>
                <w:noProof/>
              </w:rPr>
            </w:pPr>
            <w:ins w:id="211" w:author="Nokia" w:date="2024-04-08T20:54:00Z">
              <w:r w:rsidRPr="00B2461E">
                <w:rPr>
                  <w:noProof/>
                </w:rPr>
                <w:t>1</w:t>
              </w:r>
            </w:ins>
          </w:p>
        </w:tc>
      </w:tr>
      <w:tr w:rsidR="00824685" w:rsidRPr="00B2461E" w14:paraId="1F5F7AFE" w14:textId="77777777" w:rsidTr="00F56F0A">
        <w:trPr>
          <w:trHeight w:val="187"/>
          <w:jc w:val="center"/>
          <w:ins w:id="212" w:author="Nokia" w:date="2024-04-08T20:54:00Z"/>
        </w:trPr>
        <w:tc>
          <w:tcPr>
            <w:tcW w:w="2696" w:type="pct"/>
            <w:gridSpan w:val="2"/>
            <w:shd w:val="clear" w:color="auto" w:fill="auto"/>
          </w:tcPr>
          <w:p w14:paraId="4FD63DDA" w14:textId="77777777" w:rsidR="00824685" w:rsidRPr="00B2461E" w:rsidRDefault="00824685" w:rsidP="00F56F0A">
            <w:pPr>
              <w:pStyle w:val="TAL"/>
              <w:rPr>
                <w:ins w:id="213" w:author="Nokia" w:date="2024-04-08T20:54:00Z"/>
                <w:noProof/>
              </w:rPr>
            </w:pPr>
            <w:ins w:id="214" w:author="Nokia" w:date="2024-04-08T20:54:00Z">
              <w:r w:rsidRPr="00B2461E">
                <w:rPr>
                  <w:noProof/>
                </w:rPr>
                <w:t>T1</w:t>
              </w:r>
            </w:ins>
          </w:p>
        </w:tc>
        <w:tc>
          <w:tcPr>
            <w:tcW w:w="596" w:type="pct"/>
            <w:shd w:val="clear" w:color="auto" w:fill="auto"/>
          </w:tcPr>
          <w:p w14:paraId="690FB4DA" w14:textId="77777777" w:rsidR="00824685" w:rsidRPr="00B2461E" w:rsidRDefault="00824685" w:rsidP="00F56F0A">
            <w:pPr>
              <w:pStyle w:val="TAC"/>
              <w:rPr>
                <w:ins w:id="215" w:author="Nokia" w:date="2024-04-08T20:54:00Z"/>
                <w:noProof/>
              </w:rPr>
            </w:pPr>
            <w:ins w:id="216" w:author="Nokia" w:date="2024-04-08T20:54:00Z">
              <w:r w:rsidRPr="00B2461E">
                <w:rPr>
                  <w:noProof/>
                </w:rPr>
                <w:t>s</w:t>
              </w:r>
            </w:ins>
          </w:p>
        </w:tc>
        <w:tc>
          <w:tcPr>
            <w:tcW w:w="1708" w:type="pct"/>
          </w:tcPr>
          <w:p w14:paraId="1A99F52D" w14:textId="77777777" w:rsidR="00824685" w:rsidRPr="00B2461E" w:rsidRDefault="00824685" w:rsidP="00F56F0A">
            <w:pPr>
              <w:pStyle w:val="TAC"/>
              <w:rPr>
                <w:ins w:id="217" w:author="Nokia" w:date="2024-04-08T20:54:00Z"/>
                <w:noProof/>
              </w:rPr>
            </w:pPr>
            <w:ins w:id="218" w:author="Nokia" w:date="2024-04-08T20:54:00Z">
              <w:r w:rsidRPr="00B2461E">
                <w:rPr>
                  <w:noProof/>
                </w:rPr>
                <w:t>[0.2]</w:t>
              </w:r>
            </w:ins>
          </w:p>
        </w:tc>
      </w:tr>
      <w:tr w:rsidR="00824685" w:rsidRPr="00B2461E" w14:paraId="02CFA52F" w14:textId="77777777" w:rsidTr="00F56F0A">
        <w:trPr>
          <w:trHeight w:val="187"/>
          <w:jc w:val="center"/>
          <w:ins w:id="219" w:author="Nokia" w:date="2024-04-08T20:54:00Z"/>
        </w:trPr>
        <w:tc>
          <w:tcPr>
            <w:tcW w:w="2696" w:type="pct"/>
            <w:gridSpan w:val="2"/>
            <w:shd w:val="clear" w:color="auto" w:fill="auto"/>
          </w:tcPr>
          <w:p w14:paraId="2CFE2C3B" w14:textId="77777777" w:rsidR="00824685" w:rsidRPr="00B2461E" w:rsidRDefault="00824685" w:rsidP="00F56F0A">
            <w:pPr>
              <w:pStyle w:val="TAL"/>
              <w:rPr>
                <w:ins w:id="220" w:author="Nokia" w:date="2024-04-08T20:54:00Z"/>
                <w:noProof/>
              </w:rPr>
            </w:pPr>
            <w:ins w:id="221" w:author="Nokia" w:date="2024-04-08T20:54:00Z">
              <w:r w:rsidRPr="00B2461E">
                <w:rPr>
                  <w:noProof/>
                </w:rPr>
                <w:t>T2</w:t>
              </w:r>
            </w:ins>
          </w:p>
        </w:tc>
        <w:tc>
          <w:tcPr>
            <w:tcW w:w="596" w:type="pct"/>
            <w:shd w:val="clear" w:color="auto" w:fill="auto"/>
          </w:tcPr>
          <w:p w14:paraId="2DF391A0" w14:textId="77777777" w:rsidR="00824685" w:rsidRPr="00B2461E" w:rsidRDefault="00824685" w:rsidP="00F56F0A">
            <w:pPr>
              <w:pStyle w:val="TAC"/>
              <w:rPr>
                <w:ins w:id="222" w:author="Nokia" w:date="2024-04-08T20:54:00Z"/>
                <w:noProof/>
              </w:rPr>
            </w:pPr>
            <w:ins w:id="223" w:author="Nokia" w:date="2024-04-08T20:54:00Z">
              <w:r w:rsidRPr="00B2461E">
                <w:rPr>
                  <w:noProof/>
                </w:rPr>
                <w:t>s</w:t>
              </w:r>
            </w:ins>
          </w:p>
        </w:tc>
        <w:tc>
          <w:tcPr>
            <w:tcW w:w="1708" w:type="pct"/>
          </w:tcPr>
          <w:p w14:paraId="742677D2" w14:textId="77777777" w:rsidR="00824685" w:rsidRPr="00B2461E" w:rsidRDefault="00824685" w:rsidP="00F56F0A">
            <w:pPr>
              <w:pStyle w:val="TAC"/>
              <w:rPr>
                <w:ins w:id="224" w:author="Nokia" w:date="2024-04-08T20:54:00Z"/>
                <w:noProof/>
              </w:rPr>
            </w:pPr>
            <w:ins w:id="225" w:author="Nokia" w:date="2024-04-08T20:54:00Z">
              <w:r w:rsidRPr="00B2461E">
                <w:rPr>
                  <w:noProof/>
                </w:rPr>
                <w:t>[0.48]</w:t>
              </w:r>
            </w:ins>
          </w:p>
        </w:tc>
      </w:tr>
      <w:tr w:rsidR="00824685" w:rsidRPr="00B2461E" w14:paraId="0D523355" w14:textId="77777777" w:rsidTr="00F56F0A">
        <w:trPr>
          <w:trHeight w:val="187"/>
          <w:jc w:val="center"/>
          <w:ins w:id="226" w:author="Nokia" w:date="2024-04-08T20:54:00Z"/>
        </w:trPr>
        <w:tc>
          <w:tcPr>
            <w:tcW w:w="2696" w:type="pct"/>
            <w:gridSpan w:val="2"/>
            <w:shd w:val="clear" w:color="auto" w:fill="auto"/>
          </w:tcPr>
          <w:p w14:paraId="7300B325" w14:textId="77777777" w:rsidR="00824685" w:rsidRPr="00B2461E" w:rsidRDefault="00824685" w:rsidP="00F56F0A">
            <w:pPr>
              <w:pStyle w:val="TAL"/>
              <w:rPr>
                <w:ins w:id="227" w:author="Nokia" w:date="2024-04-08T20:54:00Z"/>
                <w:noProof/>
              </w:rPr>
            </w:pPr>
            <w:ins w:id="228" w:author="Nokia" w:date="2024-04-08T20:54:00Z">
              <w:r w:rsidRPr="00B2461E">
                <w:rPr>
                  <w:noProof/>
                </w:rPr>
                <w:t>T3</w:t>
              </w:r>
            </w:ins>
          </w:p>
        </w:tc>
        <w:tc>
          <w:tcPr>
            <w:tcW w:w="596" w:type="pct"/>
            <w:shd w:val="clear" w:color="auto" w:fill="auto"/>
          </w:tcPr>
          <w:p w14:paraId="7CE57FB0" w14:textId="77777777" w:rsidR="00824685" w:rsidRPr="00B2461E" w:rsidRDefault="00824685" w:rsidP="00F56F0A">
            <w:pPr>
              <w:pStyle w:val="TAC"/>
              <w:rPr>
                <w:ins w:id="229" w:author="Nokia" w:date="2024-04-08T20:54:00Z"/>
                <w:noProof/>
              </w:rPr>
            </w:pPr>
            <w:ins w:id="230" w:author="Nokia" w:date="2024-04-08T20:54:00Z">
              <w:r w:rsidRPr="00B2461E">
                <w:rPr>
                  <w:noProof/>
                </w:rPr>
                <w:t>s</w:t>
              </w:r>
            </w:ins>
          </w:p>
        </w:tc>
        <w:tc>
          <w:tcPr>
            <w:tcW w:w="1708" w:type="pct"/>
          </w:tcPr>
          <w:p w14:paraId="0B606D6A" w14:textId="77777777" w:rsidR="00824685" w:rsidRPr="00B2461E" w:rsidRDefault="00824685" w:rsidP="00F56F0A">
            <w:pPr>
              <w:pStyle w:val="TAC"/>
              <w:rPr>
                <w:ins w:id="231" w:author="Nokia" w:date="2024-04-08T20:54:00Z"/>
                <w:noProof/>
              </w:rPr>
            </w:pPr>
            <w:ins w:id="232" w:author="Nokia" w:date="2024-04-08T20:54:00Z">
              <w:r w:rsidRPr="00B2461E">
                <w:rPr>
                  <w:noProof/>
                </w:rPr>
                <w:t>[0.48]</w:t>
              </w:r>
            </w:ins>
          </w:p>
        </w:tc>
      </w:tr>
      <w:tr w:rsidR="00824685" w:rsidRPr="00B2461E" w14:paraId="0F44D9FD" w14:textId="77777777" w:rsidTr="00F56F0A">
        <w:trPr>
          <w:trHeight w:val="187"/>
          <w:jc w:val="center"/>
          <w:ins w:id="233" w:author="Nokia" w:date="2024-04-08T20:54:00Z"/>
        </w:trPr>
        <w:tc>
          <w:tcPr>
            <w:tcW w:w="2696" w:type="pct"/>
            <w:gridSpan w:val="2"/>
            <w:tcBorders>
              <w:bottom w:val="single" w:sz="4" w:space="0" w:color="auto"/>
            </w:tcBorders>
            <w:shd w:val="clear" w:color="auto" w:fill="auto"/>
          </w:tcPr>
          <w:p w14:paraId="258803B8" w14:textId="77777777" w:rsidR="00824685" w:rsidRPr="00B2461E" w:rsidRDefault="00824685" w:rsidP="00F56F0A">
            <w:pPr>
              <w:pStyle w:val="TAL"/>
              <w:rPr>
                <w:ins w:id="234" w:author="Nokia" w:date="2024-04-08T20:54:00Z"/>
                <w:noProof/>
              </w:rPr>
            </w:pPr>
            <w:ins w:id="235" w:author="Nokia" w:date="2024-04-08T20:54:00Z">
              <w:r w:rsidRPr="00B2461E">
                <w:rPr>
                  <w:noProof/>
                </w:rPr>
                <w:t>D1</w:t>
              </w:r>
            </w:ins>
          </w:p>
        </w:tc>
        <w:tc>
          <w:tcPr>
            <w:tcW w:w="596" w:type="pct"/>
            <w:tcBorders>
              <w:bottom w:val="single" w:sz="4" w:space="0" w:color="auto"/>
            </w:tcBorders>
            <w:shd w:val="clear" w:color="auto" w:fill="auto"/>
          </w:tcPr>
          <w:p w14:paraId="6E037A64" w14:textId="77777777" w:rsidR="00824685" w:rsidRPr="00B2461E" w:rsidRDefault="00824685" w:rsidP="00F56F0A">
            <w:pPr>
              <w:pStyle w:val="TAC"/>
              <w:rPr>
                <w:ins w:id="236" w:author="Nokia" w:date="2024-04-08T20:54:00Z"/>
                <w:noProof/>
              </w:rPr>
            </w:pPr>
            <w:ins w:id="237" w:author="Nokia" w:date="2024-04-08T20:54:00Z">
              <w:r w:rsidRPr="00B2461E">
                <w:rPr>
                  <w:noProof/>
                </w:rPr>
                <w:t>s</w:t>
              </w:r>
            </w:ins>
          </w:p>
        </w:tc>
        <w:tc>
          <w:tcPr>
            <w:tcW w:w="1708" w:type="pct"/>
            <w:tcBorders>
              <w:bottom w:val="single" w:sz="4" w:space="0" w:color="auto"/>
            </w:tcBorders>
          </w:tcPr>
          <w:p w14:paraId="167B3249" w14:textId="77777777" w:rsidR="00824685" w:rsidRPr="00B2461E" w:rsidRDefault="00824685" w:rsidP="00F56F0A">
            <w:pPr>
              <w:pStyle w:val="TAC"/>
              <w:rPr>
                <w:ins w:id="238" w:author="Nokia" w:date="2024-04-08T20:54:00Z"/>
                <w:noProof/>
              </w:rPr>
            </w:pPr>
            <w:ins w:id="239" w:author="Nokia" w:date="2024-04-08T20:54:00Z">
              <w:r w:rsidRPr="00B2461E">
                <w:rPr>
                  <w:noProof/>
                </w:rPr>
                <w:t>[0.44]</w:t>
              </w:r>
            </w:ins>
          </w:p>
        </w:tc>
      </w:tr>
      <w:tr w:rsidR="00824685" w:rsidRPr="00B2461E" w14:paraId="30539A06" w14:textId="77777777" w:rsidTr="00F56F0A">
        <w:trPr>
          <w:trHeight w:val="187"/>
          <w:jc w:val="center"/>
          <w:ins w:id="240" w:author="Nokia" w:date="2024-04-08T20:54:00Z"/>
        </w:trPr>
        <w:tc>
          <w:tcPr>
            <w:tcW w:w="5000" w:type="pct"/>
            <w:gridSpan w:val="4"/>
            <w:tcBorders>
              <w:top w:val="single" w:sz="4" w:space="0" w:color="auto"/>
            </w:tcBorders>
          </w:tcPr>
          <w:p w14:paraId="5F6B6C9D" w14:textId="77777777" w:rsidR="00824685" w:rsidRPr="00B2461E" w:rsidRDefault="00824685" w:rsidP="00F56F0A">
            <w:pPr>
              <w:keepLines/>
              <w:spacing w:after="0"/>
              <w:ind w:left="851" w:hanging="851"/>
              <w:rPr>
                <w:ins w:id="241" w:author="Nokia" w:date="2024-04-08T20:54:00Z"/>
                <w:rFonts w:ascii="Arial" w:hAnsi="Arial"/>
                <w:sz w:val="18"/>
              </w:rPr>
            </w:pPr>
            <w:ins w:id="242" w:author="Nokia" w:date="2024-04-08T20:54:00Z">
              <w:r w:rsidRPr="00B2461E">
                <w:rPr>
                  <w:rFonts w:ascii="Arial" w:hAnsi="Arial"/>
                  <w:sz w:val="18"/>
                </w:rPr>
                <w:t>Note 1:</w:t>
              </w:r>
              <w:r w:rsidRPr="00B2461E">
                <w:rPr>
                  <w:rFonts w:ascii="Arial" w:hAnsi="Arial"/>
                  <w:sz w:val="18"/>
                </w:rPr>
                <w:tab/>
                <w:t>All configurations are assigned to the UE prior to the start of time period T1.</w:t>
              </w:r>
            </w:ins>
          </w:p>
          <w:p w14:paraId="3732BB98" w14:textId="77777777" w:rsidR="00824685" w:rsidRPr="00B2461E" w:rsidRDefault="00824685" w:rsidP="00F56F0A">
            <w:pPr>
              <w:keepLines/>
              <w:spacing w:after="0"/>
              <w:ind w:left="851" w:hanging="851"/>
              <w:rPr>
                <w:ins w:id="243" w:author="Nokia" w:date="2024-04-08T20:54:00Z"/>
                <w:rFonts w:ascii="Arial" w:hAnsi="Arial"/>
                <w:sz w:val="18"/>
              </w:rPr>
            </w:pPr>
            <w:ins w:id="244" w:author="Nokia" w:date="2024-04-08T20:54:00Z">
              <w:r w:rsidRPr="00B2461E">
                <w:rPr>
                  <w:rFonts w:ascii="Arial" w:hAnsi="Arial"/>
                  <w:sz w:val="18"/>
                </w:rPr>
                <w:t>Note 2:</w:t>
              </w:r>
              <w:r w:rsidRPr="00B2461E">
                <w:rPr>
                  <w:rFonts w:ascii="Arial" w:hAnsi="Arial"/>
                  <w:sz w:val="18"/>
                </w:rPr>
                <w:tab/>
                <w:t>UE-specific PDCCH is not transmitted after T1 starts.</w:t>
              </w:r>
            </w:ins>
          </w:p>
        </w:tc>
      </w:tr>
    </w:tbl>
    <w:p w14:paraId="38AC68B3" w14:textId="77777777" w:rsidR="00A55623" w:rsidRPr="00A55623" w:rsidRDefault="00A55623" w:rsidP="00A55623">
      <w:pPr>
        <w:spacing w:before="120"/>
      </w:pPr>
    </w:p>
    <w:p w14:paraId="2AC7278E" w14:textId="77777777" w:rsidR="00A06F88" w:rsidRPr="00A55623" w:rsidRDefault="00A06F88" w:rsidP="00A06F88">
      <w:pPr>
        <w:jc w:val="center"/>
        <w:rPr>
          <w:ins w:id="245" w:author="Nokia" w:date="2024-04-08T20:55:00Z"/>
          <w:noProof/>
          <w:color w:val="FF0000"/>
          <w:lang w:eastAsia="zh-TW"/>
        </w:rPr>
      </w:pPr>
      <w:ins w:id="246" w:author="Nokia" w:date="2024-04-08T20:55:00Z">
        <w:r w:rsidRPr="00A55623">
          <w:rPr>
            <w:noProof/>
            <w:color w:val="FF0000"/>
            <w:lang w:eastAsia="zh-TW"/>
          </w:rPr>
          <w:t>&lt;End of change 1&gt;</w:t>
        </w:r>
      </w:ins>
    </w:p>
    <w:p w14:paraId="6F132E34" w14:textId="77777777" w:rsidR="00A06F88" w:rsidRDefault="00A06F88" w:rsidP="00A06F88">
      <w:pPr>
        <w:jc w:val="center"/>
        <w:rPr>
          <w:ins w:id="247" w:author="Nokia" w:date="2024-04-08T20:56:00Z"/>
          <w:noProof/>
          <w:color w:val="FF0000"/>
          <w:lang w:eastAsia="zh-TW"/>
        </w:rPr>
      </w:pPr>
    </w:p>
    <w:p w14:paraId="40BBAA34" w14:textId="77777777" w:rsidR="00A06F88" w:rsidRDefault="00A06F88" w:rsidP="00A06F88">
      <w:pPr>
        <w:jc w:val="center"/>
        <w:rPr>
          <w:ins w:id="248" w:author="Nokia" w:date="2024-04-08T20:56:00Z"/>
          <w:noProof/>
          <w:color w:val="FF0000"/>
          <w:lang w:eastAsia="zh-TW"/>
        </w:rPr>
      </w:pPr>
    </w:p>
    <w:p w14:paraId="2B4885C4" w14:textId="77777777" w:rsidR="00A06F88" w:rsidRDefault="00A06F88" w:rsidP="00A06F88">
      <w:pPr>
        <w:jc w:val="center"/>
        <w:rPr>
          <w:ins w:id="249" w:author="Nokia" w:date="2024-04-08T20:56:00Z"/>
          <w:noProof/>
          <w:color w:val="FF0000"/>
          <w:lang w:eastAsia="zh-TW"/>
        </w:rPr>
      </w:pPr>
    </w:p>
    <w:p w14:paraId="4BDE3E72" w14:textId="34408C06" w:rsidR="00A06F88" w:rsidRPr="00A55623" w:rsidRDefault="00A06F88" w:rsidP="00A06F88">
      <w:pPr>
        <w:jc w:val="center"/>
        <w:rPr>
          <w:ins w:id="250" w:author="Nokia" w:date="2024-04-08T20:55:00Z"/>
          <w:noProof/>
          <w:color w:val="FF0000"/>
          <w:lang w:eastAsia="zh-TW"/>
        </w:rPr>
      </w:pPr>
      <w:ins w:id="251" w:author="Nokia" w:date="2024-04-08T20:55:00Z">
        <w:r w:rsidRPr="00A55623">
          <w:rPr>
            <w:noProof/>
            <w:color w:val="FF0000"/>
            <w:lang w:eastAsia="zh-TW"/>
          </w:rPr>
          <w:lastRenderedPageBreak/>
          <w:t xml:space="preserve">&lt;Start of change </w:t>
        </w:r>
        <w:r>
          <w:rPr>
            <w:noProof/>
            <w:color w:val="FF0000"/>
            <w:lang w:eastAsia="zh-TW"/>
          </w:rPr>
          <w:t>2</w:t>
        </w:r>
        <w:r w:rsidRPr="00A55623">
          <w:rPr>
            <w:noProof/>
            <w:color w:val="FF0000"/>
            <w:lang w:eastAsia="zh-TW"/>
          </w:rPr>
          <w:t>&gt;</w:t>
        </w:r>
      </w:ins>
    </w:p>
    <w:p w14:paraId="273BE1CD" w14:textId="5EB56FB2" w:rsidR="006E4E88" w:rsidRPr="00B2461E" w:rsidDel="00A06F88" w:rsidRDefault="006E4E88" w:rsidP="003A0A01">
      <w:pPr>
        <w:rPr>
          <w:del w:id="252" w:author="Nokia" w:date="2024-04-08T20:56:00Z"/>
          <w:snapToGrid w:val="0"/>
          <w:color w:val="FF0000"/>
          <w:sz w:val="32"/>
          <w:szCs w:val="32"/>
          <w:lang w:eastAsia="en-GB"/>
        </w:rPr>
      </w:pPr>
    </w:p>
    <w:p w14:paraId="4C4AE4EB" w14:textId="77777777" w:rsidR="00A06F88" w:rsidRPr="00B2461E" w:rsidRDefault="00A06F88" w:rsidP="00A06F88">
      <w:pPr>
        <w:keepNext/>
        <w:keepLines/>
        <w:overflowPunct w:val="0"/>
        <w:autoSpaceDE w:val="0"/>
        <w:autoSpaceDN w:val="0"/>
        <w:adjustRightInd w:val="0"/>
        <w:spacing w:before="120"/>
        <w:ind w:left="1418" w:hanging="1418"/>
        <w:textAlignment w:val="baseline"/>
        <w:outlineLvl w:val="3"/>
        <w:rPr>
          <w:ins w:id="253" w:author="Nokia" w:date="2024-04-08T20:55:00Z"/>
          <w:lang w:eastAsia="en-GB"/>
        </w:rPr>
      </w:pPr>
      <w:bookmarkStart w:id="254" w:name="_Toc535476527"/>
      <w:ins w:id="255" w:author="Nokia" w:date="2024-04-08T20:55:00Z">
        <w:r w:rsidRPr="00B2461E">
          <w:rPr>
            <w:rFonts w:ascii="Arial" w:hAnsi="Arial"/>
            <w:sz w:val="24"/>
            <w:lang w:eastAsia="en-GB"/>
          </w:rPr>
          <w:t>A.6.5.1.x</w:t>
        </w:r>
        <w:r w:rsidRPr="00B2461E">
          <w:rPr>
            <w:rFonts w:ascii="Arial" w:hAnsi="Arial"/>
            <w:sz w:val="24"/>
            <w:lang w:eastAsia="en-GB"/>
          </w:rPr>
          <w:tab/>
          <w:t>Radio Link Monitoring Out-of-sync Test for FR1 PCell configured with SSB-based RLM RS in non-DRX mode</w:t>
        </w:r>
        <w:bookmarkEnd w:id="254"/>
        <w:r w:rsidRPr="00B2461E">
          <w:rPr>
            <w:rFonts w:ascii="Arial" w:hAnsi="Arial"/>
            <w:sz w:val="24"/>
            <w:lang w:eastAsia="en-GB"/>
          </w:rPr>
          <w:t xml:space="preserve"> for </w:t>
        </w:r>
        <w:r w:rsidRPr="00B2461E">
          <w:rPr>
            <w:rFonts w:ascii="Arial" w:hAnsi="Arial"/>
            <w:sz w:val="24"/>
            <w:lang w:val="en-US" w:eastAsia="en-GB"/>
          </w:rPr>
          <w:t>UE operating on a cell with</w:t>
        </w:r>
        <w:r w:rsidRPr="00B2461E">
          <w:rPr>
            <w:rFonts w:ascii="Arial" w:hAnsi="Arial"/>
            <w:sz w:val="24"/>
            <w:lang w:val="x-none" w:eastAsia="en-GB"/>
          </w:rPr>
          <w:t xml:space="preserve"> less than 5MHz</w:t>
        </w:r>
        <w:r w:rsidRPr="00B2461E">
          <w:rPr>
            <w:rFonts w:ascii="Arial" w:hAnsi="Arial"/>
            <w:sz w:val="24"/>
            <w:lang w:val="en-US" w:eastAsia="en-GB"/>
          </w:rPr>
          <w:t xml:space="preserve"> BW</w:t>
        </w:r>
      </w:ins>
    </w:p>
    <w:p w14:paraId="703CF3AB" w14:textId="77777777" w:rsidR="00A06F88" w:rsidRPr="00B2461E" w:rsidRDefault="00A06F88" w:rsidP="00A06F88">
      <w:pPr>
        <w:keepNext/>
        <w:keepLines/>
        <w:overflowPunct w:val="0"/>
        <w:autoSpaceDE w:val="0"/>
        <w:autoSpaceDN w:val="0"/>
        <w:adjustRightInd w:val="0"/>
        <w:spacing w:before="120"/>
        <w:ind w:left="1701" w:hanging="1701"/>
        <w:textAlignment w:val="baseline"/>
        <w:outlineLvl w:val="4"/>
        <w:rPr>
          <w:ins w:id="256" w:author="Nokia" w:date="2024-04-08T20:55:00Z"/>
          <w:rFonts w:ascii="Arial" w:hAnsi="Arial"/>
          <w:snapToGrid w:val="0"/>
          <w:sz w:val="22"/>
          <w:lang w:eastAsia="en-GB"/>
        </w:rPr>
      </w:pPr>
      <w:bookmarkStart w:id="257" w:name="_Toc535476528"/>
      <w:ins w:id="258" w:author="Nokia" w:date="2024-04-08T20:55:00Z">
        <w:r w:rsidRPr="00B2461E">
          <w:rPr>
            <w:rFonts w:ascii="Arial" w:hAnsi="Arial"/>
            <w:snapToGrid w:val="0"/>
            <w:sz w:val="22"/>
            <w:lang w:eastAsia="zh-CN"/>
          </w:rPr>
          <w:t>A.6.5.1.x.1</w:t>
        </w:r>
        <w:r w:rsidRPr="00B2461E">
          <w:rPr>
            <w:rFonts w:ascii="Arial" w:hAnsi="Arial"/>
            <w:snapToGrid w:val="0"/>
            <w:sz w:val="22"/>
            <w:lang w:eastAsia="zh-CN"/>
          </w:rPr>
          <w:tab/>
          <w:t>Test Purpose and Environment</w:t>
        </w:r>
        <w:bookmarkEnd w:id="257"/>
      </w:ins>
    </w:p>
    <w:p w14:paraId="6D5CE154" w14:textId="77777777" w:rsidR="00A06F88" w:rsidRPr="00B2461E" w:rsidRDefault="00A06F88" w:rsidP="00A06F88">
      <w:pPr>
        <w:overflowPunct w:val="0"/>
        <w:autoSpaceDE w:val="0"/>
        <w:autoSpaceDN w:val="0"/>
        <w:adjustRightInd w:val="0"/>
        <w:textAlignment w:val="baseline"/>
        <w:rPr>
          <w:ins w:id="259" w:author="Nokia" w:date="2024-04-08T20:55:00Z"/>
          <w:lang w:eastAsia="en-GB"/>
        </w:rPr>
      </w:pPr>
      <w:ins w:id="260" w:author="Nokia" w:date="2024-04-08T20:55:00Z">
        <w:r w:rsidRPr="00B2461E">
          <w:rPr>
            <w:lang w:eastAsia="en-GB"/>
          </w:rPr>
          <w:t>The purpose of this test is to verify that the UE operating on a cell with less than 5MHz BW properly detects the out of sync and in sync for the purpose of monitoring downlink radio link quality of the PCell. This test will partly verify the FR1 radio link monitoring requirements in clause 8.1.</w:t>
        </w:r>
      </w:ins>
    </w:p>
    <w:p w14:paraId="1F3D373F" w14:textId="5E50E145" w:rsidR="00A06F88" w:rsidRPr="00B2461E" w:rsidRDefault="00A06F88" w:rsidP="00A06F88">
      <w:pPr>
        <w:overflowPunct w:val="0"/>
        <w:autoSpaceDE w:val="0"/>
        <w:autoSpaceDN w:val="0"/>
        <w:adjustRightInd w:val="0"/>
        <w:textAlignment w:val="baseline"/>
        <w:rPr>
          <w:ins w:id="261" w:author="Nokia" w:date="2024-04-08T20:55:00Z"/>
          <w:lang w:eastAsia="en-GB"/>
        </w:rPr>
      </w:pPr>
      <w:ins w:id="262" w:author="Nokia" w:date="2024-04-08T20:55:00Z">
        <w:r w:rsidRPr="00B2461E">
          <w:rPr>
            <w:lang w:eastAsia="en-GB"/>
          </w:rPr>
          <w:t>The test parameters are the same as those specified in clause A.6.5.1.1</w:t>
        </w:r>
      </w:ins>
      <w:ins w:id="263" w:author="Nokia" w:date="2024-04-08T21:03:00Z">
        <w:r w:rsidR="00E77B62">
          <w:rPr>
            <w:lang w:eastAsia="en-GB"/>
          </w:rPr>
          <w:t xml:space="preserve"> </w:t>
        </w:r>
      </w:ins>
      <w:ins w:id="264" w:author="Nokia" w:date="2024-04-08T20:55:00Z">
        <w:r w:rsidRPr="00B2461E">
          <w:rPr>
            <w:lang w:eastAsia="en-GB"/>
          </w:rPr>
          <w:t xml:space="preserve">except those described in the following clause. Supported configurations are described in the Table A.3.X-1 and the test parameters are described in the following tables: </w:t>
        </w:r>
      </w:ins>
    </w:p>
    <w:p w14:paraId="0A7D3CBD" w14:textId="77777777" w:rsidR="00A06F88" w:rsidRPr="00B2461E" w:rsidRDefault="00A06F88" w:rsidP="00A06F88">
      <w:pPr>
        <w:pStyle w:val="ListParagraph"/>
        <w:numPr>
          <w:ilvl w:val="0"/>
          <w:numId w:val="13"/>
        </w:numPr>
        <w:overflowPunct w:val="0"/>
        <w:autoSpaceDE w:val="0"/>
        <w:autoSpaceDN w:val="0"/>
        <w:adjustRightInd w:val="0"/>
        <w:textAlignment w:val="baseline"/>
        <w:rPr>
          <w:ins w:id="265" w:author="Nokia" w:date="2024-04-08T20:55:00Z"/>
          <w:lang w:eastAsia="en-GB"/>
        </w:rPr>
      </w:pPr>
      <w:ins w:id="266" w:author="Nokia" w:date="2024-04-08T20:55:00Z">
        <w:r w:rsidRPr="00B2461E">
          <w:rPr>
            <w:lang w:eastAsia="en-GB"/>
          </w:rPr>
          <w:t xml:space="preserve">Table A.3.X-1: General test parameters for FR1 PCell configured with channel BW of less than 5 MHz is used without changes. </w:t>
        </w:r>
      </w:ins>
    </w:p>
    <w:p w14:paraId="018FD1C4" w14:textId="77777777" w:rsidR="00A06F88" w:rsidRPr="00B2461E" w:rsidRDefault="00A06F88" w:rsidP="00A06F88">
      <w:pPr>
        <w:pStyle w:val="ListParagraph"/>
        <w:numPr>
          <w:ilvl w:val="0"/>
          <w:numId w:val="13"/>
        </w:numPr>
        <w:overflowPunct w:val="0"/>
        <w:autoSpaceDE w:val="0"/>
        <w:autoSpaceDN w:val="0"/>
        <w:adjustRightInd w:val="0"/>
        <w:textAlignment w:val="baseline"/>
        <w:rPr>
          <w:ins w:id="267" w:author="Nokia" w:date="2024-04-08T20:55:00Z"/>
          <w:lang w:eastAsia="en-GB"/>
        </w:rPr>
      </w:pPr>
      <w:ins w:id="268" w:author="Nokia" w:date="2024-04-08T20:55:00Z">
        <w:r w:rsidRPr="00B2461E">
          <w:rPr>
            <w:lang w:eastAsia="en-GB"/>
          </w:rPr>
          <w:t>Table A.6.5.1.1.1-</w:t>
        </w:r>
        <w:r>
          <w:rPr>
            <w:lang w:eastAsia="en-GB"/>
          </w:rPr>
          <w:t>1</w:t>
        </w:r>
        <w:r w:rsidRPr="00B2461E">
          <w:rPr>
            <w:lang w:eastAsia="en-GB"/>
          </w:rPr>
          <w:t xml:space="preserve">: </w:t>
        </w:r>
        <w:r w:rsidRPr="00B2461E">
          <w:rPr>
            <w:i/>
            <w:iCs/>
            <w:lang w:eastAsia="en-GB"/>
          </w:rPr>
          <w:t>General test parameters for FR1 out-of-sync testing in non-DRX mode</w:t>
        </w:r>
        <w:r w:rsidRPr="00B2461E">
          <w:rPr>
            <w:lang w:eastAsia="en-GB"/>
          </w:rPr>
          <w:t xml:space="preserve"> is used as a baseline. Table A.6.5.1.x.1-</w:t>
        </w:r>
        <w:r>
          <w:rPr>
            <w:lang w:eastAsia="en-GB"/>
          </w:rPr>
          <w:t>1</w:t>
        </w:r>
        <w:r w:rsidRPr="00B2461E">
          <w:rPr>
            <w:lang w:eastAsia="en-GB"/>
          </w:rPr>
          <w:t xml:space="preserve"> and Table A.3.X-1 describes parameters replacing the parameters in the baseline table.</w:t>
        </w:r>
      </w:ins>
    </w:p>
    <w:p w14:paraId="056EFB0A" w14:textId="77777777" w:rsidR="00A06F88" w:rsidRPr="00B2461E" w:rsidRDefault="00A06F88" w:rsidP="00A06F88">
      <w:pPr>
        <w:pStyle w:val="ListParagraph"/>
        <w:numPr>
          <w:ilvl w:val="0"/>
          <w:numId w:val="13"/>
        </w:numPr>
        <w:overflowPunct w:val="0"/>
        <w:autoSpaceDE w:val="0"/>
        <w:autoSpaceDN w:val="0"/>
        <w:adjustRightInd w:val="0"/>
        <w:textAlignment w:val="baseline"/>
        <w:rPr>
          <w:ins w:id="269" w:author="Nokia" w:date="2024-04-08T20:55:00Z"/>
          <w:lang w:eastAsia="en-GB"/>
        </w:rPr>
      </w:pPr>
      <w:ins w:id="270" w:author="Nokia" w:date="2024-04-08T20:55:00Z">
        <w:r w:rsidRPr="00B2461E">
          <w:rPr>
            <w:lang w:eastAsia="en-GB"/>
          </w:rPr>
          <w:t xml:space="preserve">Table </w:t>
        </w:r>
        <w:r w:rsidRPr="00B2461E">
          <w:rPr>
            <w:rFonts w:eastAsia="Malgun Gothic"/>
            <w:kern w:val="20"/>
          </w:rPr>
          <w:t>A.6.5.1.1.1-3</w:t>
        </w:r>
        <w:r w:rsidRPr="00B2461E">
          <w:rPr>
            <w:lang w:eastAsia="en-GB"/>
          </w:rPr>
          <w:t xml:space="preserve">: </w:t>
        </w:r>
        <w:r w:rsidRPr="00B2461E">
          <w:rPr>
            <w:i/>
            <w:iCs/>
            <w:lang w:eastAsia="en-GB"/>
          </w:rPr>
          <w:t>Cell specific test parameters for FR1 (Cell 1) for out-of-sync radio link monitoring tests in non-DRX mode</w:t>
        </w:r>
        <w:r w:rsidRPr="00B2461E">
          <w:rPr>
            <w:lang w:eastAsia="en-GB"/>
          </w:rPr>
          <w:t xml:space="preserve"> is used without changes. </w:t>
        </w:r>
      </w:ins>
    </w:p>
    <w:p w14:paraId="0DA14FE8" w14:textId="77777777" w:rsidR="00A06F88" w:rsidRPr="00B2461E" w:rsidRDefault="00A06F88" w:rsidP="00A06F88">
      <w:pPr>
        <w:pStyle w:val="ListParagraph"/>
        <w:numPr>
          <w:ilvl w:val="0"/>
          <w:numId w:val="13"/>
        </w:numPr>
        <w:overflowPunct w:val="0"/>
        <w:autoSpaceDE w:val="0"/>
        <w:autoSpaceDN w:val="0"/>
        <w:adjustRightInd w:val="0"/>
        <w:textAlignment w:val="baseline"/>
        <w:rPr>
          <w:ins w:id="271" w:author="Nokia" w:date="2024-04-08T20:55:00Z"/>
          <w:lang w:eastAsia="en-GB"/>
        </w:rPr>
      </w:pPr>
      <w:ins w:id="272" w:author="Nokia" w:date="2024-04-08T20:55:00Z">
        <w:r w:rsidRPr="00B2461E">
          <w:rPr>
            <w:lang w:eastAsia="en-GB"/>
          </w:rPr>
          <w:t xml:space="preserve">Table A.6.5.1.1.1-4: </w:t>
        </w:r>
        <w:r w:rsidRPr="00B2461E">
          <w:rPr>
            <w:i/>
            <w:iCs/>
            <w:lang w:eastAsia="en-GB"/>
          </w:rPr>
          <w:t>Measurement gap configuration for out-of-sync tests in non-DRX mode</w:t>
        </w:r>
        <w:r w:rsidRPr="00B2461E">
          <w:rPr>
            <w:lang w:eastAsia="en-GB"/>
          </w:rPr>
          <w:t xml:space="preserve"> is used without changes. </w:t>
        </w:r>
      </w:ins>
    </w:p>
    <w:p w14:paraId="008328C5" w14:textId="77777777" w:rsidR="00A06F88" w:rsidRPr="00B2461E" w:rsidRDefault="00A06F88" w:rsidP="00A06F88">
      <w:pPr>
        <w:overflowPunct w:val="0"/>
        <w:autoSpaceDE w:val="0"/>
        <w:autoSpaceDN w:val="0"/>
        <w:adjustRightInd w:val="0"/>
        <w:textAlignment w:val="baseline"/>
        <w:rPr>
          <w:ins w:id="273" w:author="Nokia" w:date="2024-04-08T20:55:00Z"/>
          <w:lang w:eastAsia="en-GB"/>
        </w:rPr>
      </w:pPr>
      <w:ins w:id="274" w:author="Nokia" w:date="2024-04-08T20:55:00Z">
        <w:r w:rsidRPr="00B2461E">
          <w:rPr>
            <w:lang w:eastAsia="en-GB"/>
          </w:rPr>
          <w:t xml:space="preserve">In the test, UE operating on a cell with less than 5MHz BW is configured to perform RLM on SSB, with </w:t>
        </w:r>
        <w:proofErr w:type="spellStart"/>
        <w:r w:rsidRPr="00B2461E">
          <w:rPr>
            <w:i/>
            <w:lang w:eastAsia="en-GB"/>
          </w:rPr>
          <w:t>detectionResource</w:t>
        </w:r>
        <w:proofErr w:type="spellEnd"/>
        <w:r w:rsidRPr="00B2461E">
          <w:rPr>
            <w:lang w:eastAsia="en-GB"/>
          </w:rPr>
          <w:t xml:space="preserve"> included in </w:t>
        </w:r>
        <w:proofErr w:type="spellStart"/>
        <w:r w:rsidRPr="00B2461E">
          <w:rPr>
            <w:i/>
            <w:lang w:eastAsia="en-GB"/>
          </w:rPr>
          <w:t>RadioLinkMonitoringRS</w:t>
        </w:r>
        <w:proofErr w:type="spellEnd"/>
        <w:r w:rsidRPr="00B2461E">
          <w:rPr>
            <w:lang w:eastAsia="en-GB"/>
          </w:rPr>
          <w:t xml:space="preserve"> set to SSB#0, and </w:t>
        </w:r>
        <w:r w:rsidRPr="00B2461E">
          <w:rPr>
            <w:i/>
            <w:lang w:eastAsia="en-GB"/>
          </w:rPr>
          <w:t>purpose</w:t>
        </w:r>
        <w:r w:rsidRPr="00B2461E">
          <w:rPr>
            <w:lang w:eastAsia="en-GB"/>
          </w:rPr>
          <w:t xml:space="preserve"> set to ‘</w:t>
        </w:r>
        <w:proofErr w:type="spellStart"/>
        <w:r w:rsidRPr="00B2461E">
          <w:rPr>
            <w:i/>
            <w:lang w:eastAsia="en-GB"/>
          </w:rPr>
          <w:t>rlf</w:t>
        </w:r>
        <w:proofErr w:type="spellEnd"/>
        <w:r w:rsidRPr="00B2461E">
          <w:rPr>
            <w:lang w:eastAsia="en-GB"/>
          </w:rPr>
          <w:t xml:space="preserve">’. There is one cell (Cell 1), which is the active NR cell operating on a cell with less than 5MHz BW, in the test. The test consists of three successive time periods, with time duration of T1, T2 and T3 respectively. Figure A.6.5.1.1.x-1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2461E">
          <w:rPr>
            <w:lang w:eastAsia="en-GB"/>
          </w:rPr>
          <w:t>ms</w:t>
        </w:r>
        <w:proofErr w:type="spellEnd"/>
        <w:r w:rsidRPr="00B2461E">
          <w:rPr>
            <w:lang w:eastAsia="en-GB"/>
          </w:rPr>
          <w:t>. The UE is configured to perform inter-frequency measurements using Gap Pattern ID #0 (40ms) in test 1.</w:t>
        </w:r>
      </w:ins>
    </w:p>
    <w:p w14:paraId="42BFCB97" w14:textId="77777777" w:rsidR="00A06F88" w:rsidRPr="00B2461E" w:rsidRDefault="00A06F88" w:rsidP="00A06F88">
      <w:pPr>
        <w:spacing w:before="120"/>
        <w:rPr>
          <w:ins w:id="275" w:author="Nokia" w:date="2024-04-08T20:55:00Z"/>
        </w:rPr>
      </w:pPr>
    </w:p>
    <w:p w14:paraId="52F22A77" w14:textId="1C72712C" w:rsidR="00A06F88" w:rsidRPr="00B2461E" w:rsidRDefault="00A06F88" w:rsidP="00A06F88">
      <w:pPr>
        <w:pStyle w:val="TH"/>
        <w:rPr>
          <w:ins w:id="276" w:author="Nokia" w:date="2024-04-08T20:55:00Z"/>
        </w:rPr>
      </w:pPr>
      <w:ins w:id="277" w:author="Nokia" w:date="2024-04-08T20:55:00Z">
        <w:r w:rsidRPr="00B2461E">
          <w:t>Table A.6.5.1.1.</w:t>
        </w:r>
        <w:r>
          <w:t>x</w:t>
        </w:r>
        <w:r w:rsidRPr="00B2461E">
          <w:t>-</w:t>
        </w:r>
        <w:r>
          <w:t>1</w:t>
        </w:r>
        <w:r w:rsidRPr="00B2461E">
          <w:t>: General test parameters for FR1 out-of-sync testing in non-DRX mode</w:t>
        </w:r>
      </w:ins>
      <w:ins w:id="278" w:author="Nokia" w:date="2024-04-08T20:58:00Z">
        <w:r w:rsidR="00E24F19">
          <w:t xml:space="preserve"> </w:t>
        </w:r>
        <w:r w:rsidR="00E24F19" w:rsidRPr="00E24F19">
          <w:rPr>
            <w:lang w:val="en-US"/>
          </w:rPr>
          <w:t>for a UE operating on a cell with</w:t>
        </w:r>
        <w:r w:rsidR="00E24F19" w:rsidRPr="00E24F19">
          <w:rPr>
            <w:lang w:val="x-none"/>
          </w:rPr>
          <w:t xml:space="preserve"> less than 5MHz</w:t>
        </w:r>
        <w:r w:rsidR="00E24F19" w:rsidRPr="00E24F19">
          <w:rPr>
            <w:lang w:val="en-US"/>
          </w:rPr>
          <w:t xml:space="preserve"> BW</w:t>
        </w:r>
      </w:ins>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5"/>
        <w:gridCol w:w="2164"/>
        <w:gridCol w:w="1577"/>
      </w:tblGrid>
      <w:tr w:rsidR="00A06F88" w:rsidRPr="00B2461E" w14:paraId="5D01A29B" w14:textId="77777777" w:rsidTr="00F56F0A">
        <w:trPr>
          <w:jc w:val="center"/>
          <w:ins w:id="279" w:author="Nokia" w:date="2024-04-08T20:55:00Z"/>
        </w:trPr>
        <w:tc>
          <w:tcPr>
            <w:tcW w:w="1532" w:type="pct"/>
            <w:shd w:val="clear" w:color="auto" w:fill="auto"/>
            <w:vAlign w:val="center"/>
          </w:tcPr>
          <w:p w14:paraId="2F54011B" w14:textId="77777777" w:rsidR="00A06F88" w:rsidRPr="00B2461E" w:rsidRDefault="00A06F88" w:rsidP="00F56F0A">
            <w:pPr>
              <w:pStyle w:val="TAH"/>
              <w:rPr>
                <w:ins w:id="280" w:author="Nokia" w:date="2024-04-08T20:55:00Z"/>
              </w:rPr>
            </w:pPr>
            <w:ins w:id="281" w:author="Nokia" w:date="2024-04-08T20:55:00Z">
              <w:r w:rsidRPr="00B2461E">
                <w:t>Attribute</w:t>
              </w:r>
            </w:ins>
          </w:p>
        </w:tc>
        <w:tc>
          <w:tcPr>
            <w:tcW w:w="3468" w:type="pct"/>
            <w:gridSpan w:val="3"/>
            <w:shd w:val="clear" w:color="auto" w:fill="auto"/>
            <w:vAlign w:val="center"/>
          </w:tcPr>
          <w:p w14:paraId="44BB3589" w14:textId="77777777" w:rsidR="00A06F88" w:rsidRPr="00B2461E" w:rsidRDefault="00A06F88" w:rsidP="00F56F0A">
            <w:pPr>
              <w:pStyle w:val="TAH"/>
              <w:rPr>
                <w:ins w:id="282" w:author="Nokia" w:date="2024-04-08T20:55:00Z"/>
                <w:rFonts w:eastAsia="?? ??"/>
              </w:rPr>
            </w:pPr>
            <w:ins w:id="283" w:author="Nokia" w:date="2024-04-08T20:55:00Z">
              <w:r w:rsidRPr="00B2461E">
                <w:rPr>
                  <w:rFonts w:eastAsia="?? ??"/>
                </w:rPr>
                <w:t>Value for BLER Configuration #0</w:t>
              </w:r>
            </w:ins>
          </w:p>
        </w:tc>
      </w:tr>
      <w:tr w:rsidR="00A06F88" w:rsidRPr="00B2461E" w14:paraId="4D520F6D" w14:textId="77777777" w:rsidTr="00F56F0A">
        <w:trPr>
          <w:jc w:val="center"/>
          <w:ins w:id="284" w:author="Nokia" w:date="2024-04-08T20:55:00Z"/>
        </w:trPr>
        <w:tc>
          <w:tcPr>
            <w:tcW w:w="1532" w:type="pct"/>
            <w:shd w:val="clear" w:color="auto" w:fill="auto"/>
            <w:vAlign w:val="center"/>
          </w:tcPr>
          <w:p w14:paraId="22C80C59" w14:textId="77777777" w:rsidR="00A06F88" w:rsidRPr="00B2461E" w:rsidRDefault="00A06F88" w:rsidP="00F56F0A">
            <w:pPr>
              <w:pStyle w:val="TAH"/>
              <w:rPr>
                <w:ins w:id="285" w:author="Nokia" w:date="2024-04-08T20:55:00Z"/>
              </w:rPr>
            </w:pPr>
          </w:p>
        </w:tc>
        <w:tc>
          <w:tcPr>
            <w:tcW w:w="1443" w:type="pct"/>
            <w:shd w:val="clear" w:color="auto" w:fill="auto"/>
            <w:vAlign w:val="center"/>
          </w:tcPr>
          <w:p w14:paraId="6F8E655B" w14:textId="77777777" w:rsidR="00A06F88" w:rsidRPr="00B2461E" w:rsidRDefault="00A06F88" w:rsidP="00F56F0A">
            <w:pPr>
              <w:pStyle w:val="TAH"/>
              <w:rPr>
                <w:ins w:id="286" w:author="Nokia" w:date="2024-04-08T20:55:00Z"/>
                <w:rFonts w:eastAsia="?? ??"/>
                <w:lang w:val="fi-FI"/>
              </w:rPr>
            </w:pPr>
            <w:ins w:id="287" w:author="Nokia" w:date="2024-04-08T20:55:00Z">
              <w:r w:rsidRPr="00B2461E">
                <w:rPr>
                  <w:rFonts w:eastAsia="?? ??"/>
                  <w:lang w:val="fi-FI"/>
                </w:rPr>
                <w:t xml:space="preserve">3MHz (12 </w:t>
              </w:r>
              <w:proofErr w:type="spellStart"/>
              <w:r w:rsidRPr="00B2461E">
                <w:rPr>
                  <w:rFonts w:eastAsia="?? ??"/>
                  <w:lang w:val="fi-FI"/>
                </w:rPr>
                <w:t>PRBs</w:t>
              </w:r>
              <w:proofErr w:type="spellEnd"/>
              <w:r w:rsidRPr="00B2461E">
                <w:rPr>
                  <w:rFonts w:eastAsia="?? ??"/>
                  <w:lang w:val="fi-FI"/>
                </w:rPr>
                <w:t>)</w:t>
              </w:r>
            </w:ins>
          </w:p>
        </w:tc>
        <w:tc>
          <w:tcPr>
            <w:tcW w:w="1386" w:type="pct"/>
            <w:shd w:val="clear" w:color="auto" w:fill="auto"/>
            <w:vAlign w:val="center"/>
          </w:tcPr>
          <w:p w14:paraId="44D348A6" w14:textId="77777777" w:rsidR="00A06F88" w:rsidRPr="00B2461E" w:rsidRDefault="00A06F88" w:rsidP="00F56F0A">
            <w:pPr>
              <w:pStyle w:val="TAH"/>
              <w:rPr>
                <w:ins w:id="288" w:author="Nokia" w:date="2024-04-08T20:55:00Z"/>
                <w:rFonts w:eastAsia="?? ??"/>
                <w:lang w:val="fi-FI"/>
              </w:rPr>
            </w:pPr>
            <w:ins w:id="289" w:author="Nokia" w:date="2024-04-08T20:55:00Z">
              <w:r w:rsidRPr="00B2461E">
                <w:rPr>
                  <w:rFonts w:eastAsia="?? ??"/>
                  <w:lang w:val="fi-FI"/>
                </w:rPr>
                <w:t xml:space="preserve">3MHz (15 </w:t>
              </w:r>
              <w:proofErr w:type="spellStart"/>
              <w:r w:rsidRPr="00B2461E">
                <w:rPr>
                  <w:rFonts w:eastAsia="?? ??"/>
                  <w:lang w:val="fi-FI"/>
                </w:rPr>
                <w:t>PRBs</w:t>
              </w:r>
              <w:proofErr w:type="spellEnd"/>
              <w:r w:rsidRPr="00B2461E">
                <w:rPr>
                  <w:rFonts w:eastAsia="?? ??"/>
                  <w:lang w:val="fi-FI"/>
                </w:rPr>
                <w:t>)</w:t>
              </w:r>
            </w:ins>
          </w:p>
        </w:tc>
        <w:tc>
          <w:tcPr>
            <w:tcW w:w="640" w:type="pct"/>
          </w:tcPr>
          <w:p w14:paraId="7896D40E" w14:textId="77777777" w:rsidR="00A06F88" w:rsidRPr="00B2461E" w:rsidRDefault="00A06F88" w:rsidP="00F56F0A">
            <w:pPr>
              <w:pStyle w:val="TAH"/>
              <w:rPr>
                <w:ins w:id="290" w:author="Nokia" w:date="2024-04-08T20:55:00Z"/>
                <w:rFonts w:eastAsia="?? ??"/>
                <w:lang w:val="fi-FI"/>
              </w:rPr>
            </w:pPr>
            <w:ins w:id="291" w:author="Nokia" w:date="2024-04-08T20:55:00Z">
              <w:r w:rsidRPr="00B2461E">
                <w:rPr>
                  <w:rFonts w:eastAsia="?? ??"/>
                  <w:lang w:val="fi-FI"/>
                </w:rPr>
                <w:t xml:space="preserve">5MHz (20 </w:t>
              </w:r>
              <w:proofErr w:type="spellStart"/>
              <w:r w:rsidRPr="00B2461E">
                <w:rPr>
                  <w:rFonts w:eastAsia="?? ??"/>
                  <w:lang w:val="fi-FI"/>
                </w:rPr>
                <w:t>PRBs</w:t>
              </w:r>
              <w:proofErr w:type="spellEnd"/>
              <w:r w:rsidRPr="00B2461E">
                <w:rPr>
                  <w:rFonts w:eastAsia="?? ??"/>
                  <w:lang w:val="fi-FI"/>
                </w:rPr>
                <w:t>)</w:t>
              </w:r>
            </w:ins>
          </w:p>
        </w:tc>
      </w:tr>
      <w:tr w:rsidR="00A06F88" w:rsidRPr="00B2461E" w14:paraId="160E7C51" w14:textId="77777777" w:rsidTr="00F56F0A">
        <w:trPr>
          <w:trHeight w:val="201"/>
          <w:jc w:val="center"/>
          <w:ins w:id="292" w:author="Nokia" w:date="2024-04-08T20:55:00Z"/>
        </w:trPr>
        <w:tc>
          <w:tcPr>
            <w:tcW w:w="1532" w:type="pct"/>
            <w:shd w:val="clear" w:color="auto" w:fill="auto"/>
            <w:vAlign w:val="center"/>
          </w:tcPr>
          <w:p w14:paraId="6026A9A1" w14:textId="77777777" w:rsidR="00A06F88" w:rsidRPr="00B2461E" w:rsidRDefault="00A06F88" w:rsidP="00F56F0A">
            <w:pPr>
              <w:pStyle w:val="TAL"/>
              <w:rPr>
                <w:ins w:id="293" w:author="Nokia" w:date="2024-04-08T20:55:00Z"/>
              </w:rPr>
            </w:pPr>
            <w:ins w:id="294" w:author="Nokia" w:date="2024-04-08T20:55:00Z">
              <w:r w:rsidRPr="00B2461E">
                <w:t>DCI format</w:t>
              </w:r>
            </w:ins>
          </w:p>
        </w:tc>
        <w:tc>
          <w:tcPr>
            <w:tcW w:w="3468" w:type="pct"/>
            <w:gridSpan w:val="3"/>
            <w:shd w:val="clear" w:color="auto" w:fill="auto"/>
            <w:vAlign w:val="center"/>
          </w:tcPr>
          <w:p w14:paraId="464667F2" w14:textId="77777777" w:rsidR="00A06F88" w:rsidRPr="00B2461E" w:rsidRDefault="00A06F88" w:rsidP="00F56F0A">
            <w:pPr>
              <w:pStyle w:val="TAC"/>
              <w:ind w:firstLine="400"/>
              <w:rPr>
                <w:ins w:id="295" w:author="Nokia" w:date="2024-04-08T20:55:00Z"/>
              </w:rPr>
            </w:pPr>
            <w:ins w:id="296" w:author="Nokia" w:date="2024-04-08T20:55:00Z">
              <w:r w:rsidRPr="00B2461E">
                <w:t>1-0</w:t>
              </w:r>
            </w:ins>
          </w:p>
        </w:tc>
      </w:tr>
      <w:tr w:rsidR="00A06F88" w:rsidRPr="00B2461E" w14:paraId="771CE935" w14:textId="77777777" w:rsidTr="00F56F0A">
        <w:trPr>
          <w:jc w:val="center"/>
          <w:ins w:id="297" w:author="Nokia" w:date="2024-04-08T20:55:00Z"/>
        </w:trPr>
        <w:tc>
          <w:tcPr>
            <w:tcW w:w="1532" w:type="pct"/>
            <w:shd w:val="clear" w:color="auto" w:fill="auto"/>
            <w:vAlign w:val="center"/>
          </w:tcPr>
          <w:p w14:paraId="44C3FB41" w14:textId="77777777" w:rsidR="00A06F88" w:rsidRPr="00B2461E" w:rsidRDefault="00A06F88" w:rsidP="00F56F0A">
            <w:pPr>
              <w:pStyle w:val="TAL"/>
              <w:rPr>
                <w:ins w:id="298" w:author="Nokia" w:date="2024-04-08T20:55:00Z"/>
              </w:rPr>
            </w:pPr>
            <w:ins w:id="299" w:author="Nokia" w:date="2024-04-08T20:55:00Z">
              <w:r w:rsidRPr="00B2461E">
                <w:t>Number of control OFDM symbols</w:t>
              </w:r>
            </w:ins>
          </w:p>
        </w:tc>
        <w:tc>
          <w:tcPr>
            <w:tcW w:w="1443" w:type="pct"/>
            <w:shd w:val="clear" w:color="auto" w:fill="auto"/>
            <w:vAlign w:val="center"/>
          </w:tcPr>
          <w:p w14:paraId="2D8ABF8F" w14:textId="77777777" w:rsidR="00A06F88" w:rsidRPr="00B2461E" w:rsidRDefault="00A06F88" w:rsidP="00F56F0A">
            <w:pPr>
              <w:pStyle w:val="TAC"/>
              <w:ind w:firstLine="400"/>
              <w:rPr>
                <w:ins w:id="300" w:author="Nokia" w:date="2024-04-08T20:55:00Z"/>
                <w:lang w:val="fi-FI"/>
              </w:rPr>
            </w:pPr>
            <w:ins w:id="301" w:author="Nokia" w:date="2024-04-08T20:55:00Z">
              <w:r w:rsidRPr="00B2461E">
                <w:t>[2]</w:t>
              </w:r>
            </w:ins>
          </w:p>
        </w:tc>
        <w:tc>
          <w:tcPr>
            <w:tcW w:w="1386" w:type="pct"/>
            <w:shd w:val="clear" w:color="auto" w:fill="auto"/>
            <w:vAlign w:val="center"/>
          </w:tcPr>
          <w:p w14:paraId="3EE3ADB6" w14:textId="77777777" w:rsidR="00A06F88" w:rsidRPr="00B2461E" w:rsidRDefault="00A06F88" w:rsidP="00F56F0A">
            <w:pPr>
              <w:pStyle w:val="TAC"/>
              <w:ind w:firstLine="400"/>
              <w:rPr>
                <w:ins w:id="302" w:author="Nokia" w:date="2024-04-08T20:55:00Z"/>
                <w:lang w:val="de-DE"/>
              </w:rPr>
            </w:pPr>
            <w:ins w:id="303" w:author="Nokia" w:date="2024-04-08T20:55:00Z">
              <w:r w:rsidRPr="00B2461E">
                <w:rPr>
                  <w:lang w:val="de-DE"/>
                </w:rPr>
                <w:t>[3]</w:t>
              </w:r>
            </w:ins>
          </w:p>
        </w:tc>
        <w:tc>
          <w:tcPr>
            <w:tcW w:w="640" w:type="pct"/>
          </w:tcPr>
          <w:p w14:paraId="3F8BF403" w14:textId="77777777" w:rsidR="00A06F88" w:rsidRPr="00B2461E" w:rsidRDefault="00A06F88" w:rsidP="00F56F0A">
            <w:pPr>
              <w:pStyle w:val="TAC"/>
              <w:ind w:firstLine="400"/>
              <w:rPr>
                <w:ins w:id="304" w:author="Nokia" w:date="2024-04-08T20:55:00Z"/>
                <w:lang w:val="de-DE"/>
              </w:rPr>
            </w:pPr>
            <w:ins w:id="305" w:author="Nokia" w:date="2024-04-08T20:55:00Z">
              <w:r w:rsidRPr="00B2461E">
                <w:rPr>
                  <w:lang w:val="de-DE"/>
                </w:rPr>
                <w:t>[3]</w:t>
              </w:r>
            </w:ins>
          </w:p>
        </w:tc>
      </w:tr>
      <w:tr w:rsidR="00A06F88" w:rsidRPr="00B2461E" w14:paraId="76012E2D" w14:textId="77777777" w:rsidTr="00F56F0A">
        <w:trPr>
          <w:jc w:val="center"/>
          <w:ins w:id="306" w:author="Nokia" w:date="2024-04-08T20:55:00Z"/>
        </w:trPr>
        <w:tc>
          <w:tcPr>
            <w:tcW w:w="1532" w:type="pct"/>
            <w:shd w:val="clear" w:color="auto" w:fill="auto"/>
            <w:vAlign w:val="center"/>
          </w:tcPr>
          <w:p w14:paraId="2B2B9974" w14:textId="77777777" w:rsidR="00A06F88" w:rsidRPr="00B2461E" w:rsidRDefault="00A06F88" w:rsidP="00F56F0A">
            <w:pPr>
              <w:pStyle w:val="TAL"/>
              <w:rPr>
                <w:ins w:id="307" w:author="Nokia" w:date="2024-04-08T20:55:00Z"/>
              </w:rPr>
            </w:pPr>
            <w:ins w:id="308" w:author="Nokia" w:date="2024-04-08T20:55:00Z">
              <w:r w:rsidRPr="00B2461E">
                <w:t>Aggregation level (CCE)</w:t>
              </w:r>
            </w:ins>
          </w:p>
        </w:tc>
        <w:tc>
          <w:tcPr>
            <w:tcW w:w="1443" w:type="pct"/>
            <w:shd w:val="clear" w:color="auto" w:fill="auto"/>
            <w:vAlign w:val="center"/>
          </w:tcPr>
          <w:p w14:paraId="42AAD314" w14:textId="77777777" w:rsidR="00A06F88" w:rsidRPr="00B2461E" w:rsidRDefault="00A06F88" w:rsidP="00F56F0A">
            <w:pPr>
              <w:pStyle w:val="TAC"/>
              <w:ind w:firstLine="400"/>
              <w:rPr>
                <w:ins w:id="309" w:author="Nokia" w:date="2024-04-08T20:55:00Z"/>
                <w:lang w:val="fi-FI"/>
              </w:rPr>
            </w:pPr>
            <w:ins w:id="310" w:author="Nokia" w:date="2024-04-08T20:55:00Z">
              <w:r w:rsidRPr="00B2461E">
                <w:t>[4]</w:t>
              </w:r>
            </w:ins>
          </w:p>
        </w:tc>
        <w:tc>
          <w:tcPr>
            <w:tcW w:w="1386" w:type="pct"/>
            <w:shd w:val="clear" w:color="auto" w:fill="auto"/>
            <w:vAlign w:val="center"/>
          </w:tcPr>
          <w:p w14:paraId="2E707B3C" w14:textId="77777777" w:rsidR="00A06F88" w:rsidRPr="00B2461E" w:rsidRDefault="00A06F88" w:rsidP="00F56F0A">
            <w:pPr>
              <w:pStyle w:val="TAC"/>
              <w:ind w:firstLine="400"/>
              <w:rPr>
                <w:ins w:id="311" w:author="Nokia" w:date="2024-04-08T20:55:00Z"/>
              </w:rPr>
            </w:pPr>
            <w:ins w:id="312" w:author="Nokia" w:date="2024-04-08T20:55:00Z">
              <w:r w:rsidRPr="00B2461E">
                <w:t>[8]</w:t>
              </w:r>
            </w:ins>
          </w:p>
        </w:tc>
        <w:tc>
          <w:tcPr>
            <w:tcW w:w="640" w:type="pct"/>
          </w:tcPr>
          <w:p w14:paraId="2C3485E3" w14:textId="77777777" w:rsidR="00A06F88" w:rsidRPr="00B2461E" w:rsidRDefault="00A06F88" w:rsidP="00F56F0A">
            <w:pPr>
              <w:pStyle w:val="TAC"/>
              <w:ind w:firstLine="400"/>
              <w:rPr>
                <w:ins w:id="313" w:author="Nokia" w:date="2024-04-08T20:55:00Z"/>
                <w:lang w:val="fi-FI"/>
              </w:rPr>
            </w:pPr>
            <w:ins w:id="314" w:author="Nokia" w:date="2024-04-08T20:55:00Z">
              <w:r w:rsidRPr="00B2461E">
                <w:rPr>
                  <w:lang w:val="fi-FI"/>
                </w:rPr>
                <w:t>[8]</w:t>
              </w:r>
            </w:ins>
          </w:p>
        </w:tc>
      </w:tr>
      <w:tr w:rsidR="00A06F88" w:rsidRPr="00B2461E" w14:paraId="04FC44F5" w14:textId="77777777" w:rsidTr="00F56F0A">
        <w:trPr>
          <w:jc w:val="center"/>
          <w:ins w:id="315" w:author="Nokia" w:date="2024-04-08T20:55:00Z"/>
        </w:trPr>
        <w:tc>
          <w:tcPr>
            <w:tcW w:w="1532" w:type="pct"/>
            <w:shd w:val="clear" w:color="auto" w:fill="auto"/>
            <w:vAlign w:val="center"/>
          </w:tcPr>
          <w:p w14:paraId="265576F3" w14:textId="77777777" w:rsidR="00A06F88" w:rsidRPr="00B2461E" w:rsidRDefault="00A06F88" w:rsidP="00F56F0A">
            <w:pPr>
              <w:pStyle w:val="TAL"/>
              <w:rPr>
                <w:ins w:id="316" w:author="Nokia" w:date="2024-04-08T20:55:00Z"/>
              </w:rPr>
            </w:pPr>
            <w:ins w:id="317" w:author="Nokia" w:date="2024-04-08T20:55:00Z">
              <w:r w:rsidRPr="00B2461E">
                <w:t>Ratio of hypothetical PDCCH RE energy to average SSS RE energy</w:t>
              </w:r>
            </w:ins>
          </w:p>
        </w:tc>
        <w:tc>
          <w:tcPr>
            <w:tcW w:w="3468" w:type="pct"/>
            <w:gridSpan w:val="3"/>
            <w:shd w:val="clear" w:color="auto" w:fill="auto"/>
            <w:vAlign w:val="center"/>
          </w:tcPr>
          <w:p w14:paraId="37C112D5" w14:textId="77777777" w:rsidR="00A06F88" w:rsidRPr="00B2461E" w:rsidRDefault="00A06F88" w:rsidP="00F56F0A">
            <w:pPr>
              <w:pStyle w:val="TAC"/>
              <w:ind w:firstLine="400"/>
              <w:rPr>
                <w:ins w:id="318" w:author="Nokia" w:date="2024-04-08T20:55:00Z"/>
              </w:rPr>
            </w:pPr>
            <w:ins w:id="319" w:author="Nokia" w:date="2024-04-08T20:55:00Z">
              <w:r w:rsidRPr="00B2461E">
                <w:t>4dB</w:t>
              </w:r>
            </w:ins>
          </w:p>
        </w:tc>
      </w:tr>
      <w:tr w:rsidR="00A06F88" w:rsidRPr="00B2461E" w14:paraId="344F9BEA" w14:textId="77777777" w:rsidTr="00F56F0A">
        <w:trPr>
          <w:jc w:val="center"/>
          <w:ins w:id="320" w:author="Nokia" w:date="2024-04-08T20:55:00Z"/>
        </w:trPr>
        <w:tc>
          <w:tcPr>
            <w:tcW w:w="1532" w:type="pct"/>
            <w:shd w:val="clear" w:color="auto" w:fill="auto"/>
            <w:vAlign w:val="center"/>
          </w:tcPr>
          <w:p w14:paraId="5CEE1ABB" w14:textId="77777777" w:rsidR="00A06F88" w:rsidRPr="00B2461E" w:rsidRDefault="00A06F88" w:rsidP="00F56F0A">
            <w:pPr>
              <w:pStyle w:val="TAL"/>
              <w:rPr>
                <w:ins w:id="321" w:author="Nokia" w:date="2024-04-08T20:55:00Z"/>
              </w:rPr>
            </w:pPr>
            <w:ins w:id="322" w:author="Nokia" w:date="2024-04-08T20:55:00Z">
              <w:r w:rsidRPr="00B2461E">
                <w:t>Ratio of hypothetical PDCCH DMRS energy to average SSS RE energy</w:t>
              </w:r>
            </w:ins>
          </w:p>
        </w:tc>
        <w:tc>
          <w:tcPr>
            <w:tcW w:w="3468" w:type="pct"/>
            <w:gridSpan w:val="3"/>
            <w:shd w:val="clear" w:color="auto" w:fill="auto"/>
            <w:vAlign w:val="center"/>
          </w:tcPr>
          <w:p w14:paraId="35846CD3" w14:textId="77777777" w:rsidR="00A06F88" w:rsidRPr="00B2461E" w:rsidRDefault="00A06F88" w:rsidP="00F56F0A">
            <w:pPr>
              <w:pStyle w:val="TAC"/>
              <w:ind w:firstLine="400"/>
              <w:rPr>
                <w:ins w:id="323" w:author="Nokia" w:date="2024-04-08T20:55:00Z"/>
              </w:rPr>
            </w:pPr>
            <w:ins w:id="324" w:author="Nokia" w:date="2024-04-08T20:55:00Z">
              <w:r w:rsidRPr="00B2461E">
                <w:t>4dB</w:t>
              </w:r>
            </w:ins>
          </w:p>
        </w:tc>
      </w:tr>
      <w:tr w:rsidR="00A06F88" w:rsidRPr="00B2461E" w14:paraId="2A97463C" w14:textId="77777777" w:rsidTr="00F56F0A">
        <w:trPr>
          <w:jc w:val="center"/>
          <w:ins w:id="325" w:author="Nokia" w:date="2024-04-08T20:55:00Z"/>
        </w:trPr>
        <w:tc>
          <w:tcPr>
            <w:tcW w:w="1532" w:type="pct"/>
            <w:shd w:val="clear" w:color="auto" w:fill="auto"/>
            <w:vAlign w:val="center"/>
          </w:tcPr>
          <w:p w14:paraId="6D1D41DD" w14:textId="77777777" w:rsidR="00A06F88" w:rsidRPr="00B2461E" w:rsidRDefault="00A06F88" w:rsidP="00F56F0A">
            <w:pPr>
              <w:pStyle w:val="TAL"/>
              <w:rPr>
                <w:ins w:id="326" w:author="Nokia" w:date="2024-04-08T20:55:00Z"/>
              </w:rPr>
            </w:pPr>
            <w:ins w:id="327" w:author="Nokia" w:date="2024-04-08T20:55:00Z">
              <w:r w:rsidRPr="00B2461E">
                <w:t>Bandwidth (PRBs)</w:t>
              </w:r>
            </w:ins>
          </w:p>
        </w:tc>
        <w:tc>
          <w:tcPr>
            <w:tcW w:w="1443" w:type="pct"/>
            <w:shd w:val="clear" w:color="auto" w:fill="auto"/>
            <w:vAlign w:val="center"/>
          </w:tcPr>
          <w:p w14:paraId="16749DAB" w14:textId="77777777" w:rsidR="00A06F88" w:rsidRPr="00B2461E" w:rsidRDefault="00A06F88" w:rsidP="00F56F0A">
            <w:pPr>
              <w:pStyle w:val="TAC"/>
              <w:ind w:firstLine="400"/>
              <w:rPr>
                <w:ins w:id="328" w:author="Nokia" w:date="2024-04-08T20:55:00Z"/>
                <w:lang w:val="fi-FI"/>
              </w:rPr>
            </w:pPr>
            <w:ins w:id="329" w:author="Nokia" w:date="2024-04-08T20:55:00Z">
              <w:r w:rsidRPr="00B2461E">
                <w:t>12</w:t>
              </w:r>
            </w:ins>
          </w:p>
        </w:tc>
        <w:tc>
          <w:tcPr>
            <w:tcW w:w="1386" w:type="pct"/>
            <w:shd w:val="clear" w:color="auto" w:fill="auto"/>
            <w:vAlign w:val="center"/>
          </w:tcPr>
          <w:p w14:paraId="12D16FA2" w14:textId="77777777" w:rsidR="00A06F88" w:rsidRPr="00B2461E" w:rsidRDefault="00A06F88" w:rsidP="00F56F0A">
            <w:pPr>
              <w:pStyle w:val="TAC"/>
              <w:ind w:firstLine="400"/>
              <w:rPr>
                <w:ins w:id="330" w:author="Nokia" w:date="2024-04-08T20:55:00Z"/>
              </w:rPr>
            </w:pPr>
            <w:ins w:id="331" w:author="Nokia" w:date="2024-04-08T20:55:00Z">
              <w:r w:rsidRPr="00B2461E">
                <w:t>15</w:t>
              </w:r>
            </w:ins>
          </w:p>
        </w:tc>
        <w:tc>
          <w:tcPr>
            <w:tcW w:w="640" w:type="pct"/>
          </w:tcPr>
          <w:p w14:paraId="07B44A69" w14:textId="77777777" w:rsidR="00A06F88" w:rsidRPr="00B2461E" w:rsidRDefault="00A06F88" w:rsidP="00F56F0A">
            <w:pPr>
              <w:pStyle w:val="TAC"/>
              <w:ind w:firstLine="400"/>
              <w:rPr>
                <w:ins w:id="332" w:author="Nokia" w:date="2024-04-08T20:55:00Z"/>
                <w:lang w:val="fi-FI"/>
              </w:rPr>
            </w:pPr>
            <w:ins w:id="333" w:author="Nokia" w:date="2024-04-08T20:55:00Z">
              <w:r w:rsidRPr="00B2461E">
                <w:rPr>
                  <w:lang w:val="fi-FI"/>
                </w:rPr>
                <w:t>20</w:t>
              </w:r>
            </w:ins>
          </w:p>
        </w:tc>
      </w:tr>
      <w:tr w:rsidR="00A06F88" w:rsidRPr="00B2461E" w14:paraId="27A36CE3" w14:textId="77777777" w:rsidTr="00F56F0A">
        <w:trPr>
          <w:jc w:val="center"/>
          <w:ins w:id="334" w:author="Nokia" w:date="2024-04-08T20:55:00Z"/>
        </w:trPr>
        <w:tc>
          <w:tcPr>
            <w:tcW w:w="1532" w:type="pct"/>
            <w:shd w:val="clear" w:color="auto" w:fill="auto"/>
            <w:vAlign w:val="center"/>
          </w:tcPr>
          <w:p w14:paraId="086E2618" w14:textId="77777777" w:rsidR="00A06F88" w:rsidRPr="00B2461E" w:rsidRDefault="00A06F88" w:rsidP="00F56F0A">
            <w:pPr>
              <w:pStyle w:val="TAL"/>
              <w:rPr>
                <w:ins w:id="335" w:author="Nokia" w:date="2024-04-08T20:55:00Z"/>
              </w:rPr>
            </w:pPr>
            <w:ins w:id="336" w:author="Nokia" w:date="2024-04-08T20:55:00Z">
              <w:r w:rsidRPr="00B2461E">
                <w:t>Sub-carrier spacing (kHz)</w:t>
              </w:r>
            </w:ins>
          </w:p>
        </w:tc>
        <w:tc>
          <w:tcPr>
            <w:tcW w:w="3468" w:type="pct"/>
            <w:gridSpan w:val="3"/>
            <w:shd w:val="clear" w:color="auto" w:fill="auto"/>
            <w:vAlign w:val="center"/>
          </w:tcPr>
          <w:p w14:paraId="04B82656" w14:textId="77777777" w:rsidR="00A06F88" w:rsidRPr="00B2461E" w:rsidRDefault="00A06F88" w:rsidP="00F56F0A">
            <w:pPr>
              <w:pStyle w:val="TAC"/>
              <w:ind w:firstLine="400"/>
              <w:rPr>
                <w:ins w:id="337" w:author="Nokia" w:date="2024-04-08T20:55:00Z"/>
              </w:rPr>
            </w:pPr>
            <w:ins w:id="338" w:author="Nokia" w:date="2024-04-08T20:55:00Z">
              <w:r w:rsidRPr="00B2461E">
                <w:t>SCS of the active DL BWP</w:t>
              </w:r>
            </w:ins>
          </w:p>
        </w:tc>
      </w:tr>
      <w:tr w:rsidR="00A06F88" w:rsidRPr="00B2461E" w14:paraId="4E34194B" w14:textId="77777777" w:rsidTr="00F56F0A">
        <w:trPr>
          <w:jc w:val="center"/>
          <w:ins w:id="339" w:author="Nokia" w:date="2024-04-08T20:55:00Z"/>
        </w:trPr>
        <w:tc>
          <w:tcPr>
            <w:tcW w:w="1532" w:type="pct"/>
            <w:shd w:val="clear" w:color="auto" w:fill="auto"/>
            <w:vAlign w:val="center"/>
          </w:tcPr>
          <w:p w14:paraId="43950A6B" w14:textId="77777777" w:rsidR="00A06F88" w:rsidRPr="00B2461E" w:rsidRDefault="00A06F88" w:rsidP="00F56F0A">
            <w:pPr>
              <w:pStyle w:val="TAL"/>
              <w:rPr>
                <w:ins w:id="340" w:author="Nokia" w:date="2024-04-08T20:55:00Z"/>
              </w:rPr>
            </w:pPr>
            <w:ins w:id="341" w:author="Nokia" w:date="2024-04-08T20:55:00Z">
              <w:r w:rsidRPr="00B2461E">
                <w:t>DMRS precoder granularity</w:t>
              </w:r>
            </w:ins>
          </w:p>
        </w:tc>
        <w:tc>
          <w:tcPr>
            <w:tcW w:w="3468" w:type="pct"/>
            <w:gridSpan w:val="3"/>
            <w:shd w:val="clear" w:color="auto" w:fill="auto"/>
            <w:vAlign w:val="center"/>
          </w:tcPr>
          <w:p w14:paraId="47BD8F6D" w14:textId="77777777" w:rsidR="00A06F88" w:rsidRPr="00B2461E" w:rsidRDefault="00A06F88" w:rsidP="00F56F0A">
            <w:pPr>
              <w:pStyle w:val="TAC"/>
              <w:ind w:firstLine="400"/>
              <w:rPr>
                <w:ins w:id="342" w:author="Nokia" w:date="2024-04-08T20:55:00Z"/>
              </w:rPr>
            </w:pPr>
            <w:ins w:id="343" w:author="Nokia" w:date="2024-04-08T20:55:00Z">
              <w:r w:rsidRPr="00B2461E">
                <w:t>REG bundle size</w:t>
              </w:r>
            </w:ins>
          </w:p>
        </w:tc>
      </w:tr>
      <w:tr w:rsidR="00A06F88" w:rsidRPr="00B2461E" w14:paraId="280B2F0D" w14:textId="77777777" w:rsidTr="00F56F0A">
        <w:trPr>
          <w:jc w:val="center"/>
          <w:ins w:id="344" w:author="Nokia" w:date="2024-04-08T20:55:00Z"/>
        </w:trPr>
        <w:tc>
          <w:tcPr>
            <w:tcW w:w="1532" w:type="pct"/>
            <w:shd w:val="clear" w:color="auto" w:fill="auto"/>
            <w:vAlign w:val="center"/>
          </w:tcPr>
          <w:p w14:paraId="3FBB4423" w14:textId="77777777" w:rsidR="00A06F88" w:rsidRPr="00B2461E" w:rsidRDefault="00A06F88" w:rsidP="00F56F0A">
            <w:pPr>
              <w:pStyle w:val="TAL"/>
              <w:rPr>
                <w:ins w:id="345" w:author="Nokia" w:date="2024-04-08T20:55:00Z"/>
              </w:rPr>
            </w:pPr>
            <w:ins w:id="346" w:author="Nokia" w:date="2024-04-08T20:55:00Z">
              <w:r w:rsidRPr="00B2461E">
                <w:t>REG bundle size</w:t>
              </w:r>
            </w:ins>
          </w:p>
        </w:tc>
        <w:tc>
          <w:tcPr>
            <w:tcW w:w="3468" w:type="pct"/>
            <w:gridSpan w:val="3"/>
            <w:shd w:val="clear" w:color="auto" w:fill="auto"/>
            <w:vAlign w:val="center"/>
          </w:tcPr>
          <w:p w14:paraId="0E31D027" w14:textId="77777777" w:rsidR="00A06F88" w:rsidRPr="00B2461E" w:rsidRDefault="00A06F88" w:rsidP="00F56F0A">
            <w:pPr>
              <w:pStyle w:val="TAC"/>
              <w:ind w:firstLine="400"/>
              <w:rPr>
                <w:ins w:id="347" w:author="Nokia" w:date="2024-04-08T20:55:00Z"/>
              </w:rPr>
            </w:pPr>
            <w:ins w:id="348" w:author="Nokia" w:date="2024-04-08T20:55:00Z">
              <w:r w:rsidRPr="00B2461E">
                <w:t>6</w:t>
              </w:r>
            </w:ins>
          </w:p>
        </w:tc>
      </w:tr>
      <w:tr w:rsidR="00A06F88" w:rsidRPr="00B2461E" w14:paraId="2731D257" w14:textId="77777777" w:rsidTr="00F56F0A">
        <w:trPr>
          <w:jc w:val="center"/>
          <w:ins w:id="349" w:author="Nokia" w:date="2024-04-08T20:55:00Z"/>
        </w:trPr>
        <w:tc>
          <w:tcPr>
            <w:tcW w:w="1532" w:type="pct"/>
            <w:shd w:val="clear" w:color="auto" w:fill="auto"/>
            <w:vAlign w:val="center"/>
          </w:tcPr>
          <w:p w14:paraId="5018D91E" w14:textId="77777777" w:rsidR="00A06F88" w:rsidRPr="00B2461E" w:rsidRDefault="00A06F88" w:rsidP="00F56F0A">
            <w:pPr>
              <w:pStyle w:val="TAL"/>
              <w:rPr>
                <w:ins w:id="350" w:author="Nokia" w:date="2024-04-08T20:55:00Z"/>
              </w:rPr>
            </w:pPr>
            <w:ins w:id="351" w:author="Nokia" w:date="2024-04-08T20:55:00Z">
              <w:r w:rsidRPr="00B2461E">
                <w:t>CP length</w:t>
              </w:r>
            </w:ins>
          </w:p>
        </w:tc>
        <w:tc>
          <w:tcPr>
            <w:tcW w:w="3468" w:type="pct"/>
            <w:gridSpan w:val="3"/>
            <w:shd w:val="clear" w:color="auto" w:fill="auto"/>
            <w:vAlign w:val="center"/>
          </w:tcPr>
          <w:p w14:paraId="644E341B" w14:textId="77777777" w:rsidR="00A06F88" w:rsidRPr="00B2461E" w:rsidRDefault="00A06F88" w:rsidP="00F56F0A">
            <w:pPr>
              <w:pStyle w:val="TAC"/>
              <w:ind w:firstLine="400"/>
              <w:rPr>
                <w:ins w:id="352" w:author="Nokia" w:date="2024-04-08T20:55:00Z"/>
              </w:rPr>
            </w:pPr>
            <w:ins w:id="353" w:author="Nokia" w:date="2024-04-08T20:55:00Z">
              <w:r w:rsidRPr="00B2461E">
                <w:t>Normal</w:t>
              </w:r>
            </w:ins>
          </w:p>
        </w:tc>
      </w:tr>
      <w:tr w:rsidR="00A06F88" w:rsidRPr="00B2461E" w14:paraId="39B3DCE8" w14:textId="77777777" w:rsidTr="00F56F0A">
        <w:trPr>
          <w:jc w:val="center"/>
          <w:ins w:id="354" w:author="Nokia" w:date="2024-04-08T20:55:00Z"/>
        </w:trPr>
        <w:tc>
          <w:tcPr>
            <w:tcW w:w="1532" w:type="pct"/>
            <w:shd w:val="clear" w:color="auto" w:fill="auto"/>
            <w:vAlign w:val="center"/>
          </w:tcPr>
          <w:p w14:paraId="3D5F27FA" w14:textId="77777777" w:rsidR="00A06F88" w:rsidRPr="00B2461E" w:rsidRDefault="00A06F88" w:rsidP="00F56F0A">
            <w:pPr>
              <w:pStyle w:val="TAL"/>
              <w:rPr>
                <w:ins w:id="355" w:author="Nokia" w:date="2024-04-08T20:55:00Z"/>
              </w:rPr>
            </w:pPr>
            <w:ins w:id="356" w:author="Nokia" w:date="2024-04-08T20:55:00Z">
              <w:r w:rsidRPr="00B2461E">
                <w:t>Mapping from REG to CCE</w:t>
              </w:r>
            </w:ins>
          </w:p>
        </w:tc>
        <w:tc>
          <w:tcPr>
            <w:tcW w:w="1443" w:type="pct"/>
            <w:shd w:val="clear" w:color="auto" w:fill="auto"/>
            <w:vAlign w:val="center"/>
          </w:tcPr>
          <w:p w14:paraId="068D6988" w14:textId="77777777" w:rsidR="00A06F88" w:rsidRPr="00B2461E" w:rsidRDefault="00A06F88" w:rsidP="00F56F0A">
            <w:pPr>
              <w:pStyle w:val="TAC"/>
              <w:ind w:firstLine="400"/>
              <w:rPr>
                <w:ins w:id="357" w:author="Nokia" w:date="2024-04-08T20:55:00Z"/>
              </w:rPr>
            </w:pPr>
            <w:ins w:id="358" w:author="Nokia" w:date="2024-04-08T20:55:00Z">
              <w:r w:rsidRPr="00B2461E">
                <w:t>Distributed</w:t>
              </w:r>
            </w:ins>
          </w:p>
        </w:tc>
        <w:tc>
          <w:tcPr>
            <w:tcW w:w="1442" w:type="pct"/>
            <w:shd w:val="clear" w:color="auto" w:fill="auto"/>
            <w:vAlign w:val="center"/>
          </w:tcPr>
          <w:p w14:paraId="7A16335C" w14:textId="77777777" w:rsidR="00A06F88" w:rsidRPr="00B2461E" w:rsidRDefault="00A06F88" w:rsidP="00F56F0A">
            <w:pPr>
              <w:pStyle w:val="TAC"/>
              <w:ind w:firstLine="400"/>
              <w:rPr>
                <w:ins w:id="359" w:author="Nokia" w:date="2024-04-08T20:55:00Z"/>
              </w:rPr>
            </w:pPr>
            <w:ins w:id="360" w:author="Nokia" w:date="2024-04-08T20:55:00Z">
              <w:r w:rsidRPr="00B2461E">
                <w:t>[Non-Distributed]</w:t>
              </w:r>
            </w:ins>
          </w:p>
        </w:tc>
        <w:tc>
          <w:tcPr>
            <w:tcW w:w="584" w:type="pct"/>
            <w:shd w:val="clear" w:color="auto" w:fill="auto"/>
            <w:vAlign w:val="center"/>
          </w:tcPr>
          <w:p w14:paraId="40BD5006" w14:textId="77777777" w:rsidR="00A06F88" w:rsidRPr="00B2461E" w:rsidRDefault="00A06F88" w:rsidP="00F56F0A">
            <w:pPr>
              <w:pStyle w:val="TAC"/>
              <w:ind w:firstLine="400"/>
              <w:rPr>
                <w:ins w:id="361" w:author="Nokia" w:date="2024-04-08T20:55:00Z"/>
                <w:lang w:val="fi-FI"/>
              </w:rPr>
            </w:pPr>
            <w:ins w:id="362" w:author="Nokia" w:date="2024-04-08T20:55:00Z">
              <w:r w:rsidRPr="00B2461E">
                <w:rPr>
                  <w:lang w:val="fi-FI"/>
                </w:rPr>
                <w:t>[Distributed]</w:t>
              </w:r>
            </w:ins>
          </w:p>
        </w:tc>
      </w:tr>
    </w:tbl>
    <w:p w14:paraId="442E8B3F" w14:textId="77777777" w:rsidR="00A06F88" w:rsidRPr="00B2461E" w:rsidRDefault="00A06F88" w:rsidP="00A06F88">
      <w:pPr>
        <w:rPr>
          <w:ins w:id="363" w:author="Nokia" w:date="2024-04-08T20:55:00Z"/>
        </w:rPr>
      </w:pPr>
    </w:p>
    <w:p w14:paraId="48A0B6FE" w14:textId="77777777" w:rsidR="00A06F88" w:rsidRPr="00B2461E" w:rsidRDefault="00A06F88" w:rsidP="00A06F88">
      <w:pPr>
        <w:keepNext/>
        <w:keepLines/>
        <w:spacing w:before="60"/>
        <w:jc w:val="center"/>
        <w:rPr>
          <w:ins w:id="364" w:author="Nokia" w:date="2024-04-08T20:55:00Z"/>
          <w:rFonts w:ascii="Arial" w:hAnsi="Arial"/>
          <w:b/>
        </w:rPr>
      </w:pPr>
      <w:ins w:id="365" w:author="Nokia" w:date="2024-04-08T20:55:00Z">
        <w:r w:rsidRPr="00B2461E">
          <w:rPr>
            <w:rFonts w:ascii="Arial" w:hAnsi="Arial"/>
            <w:b/>
            <w:noProof/>
            <w:lang w:eastAsia="zh-CN"/>
          </w:rPr>
          <w:lastRenderedPageBreak/>
          <w:drawing>
            <wp:inline distT="0" distB="0" distL="0" distR="0" wp14:anchorId="471240E3" wp14:editId="225028F2">
              <wp:extent cx="5351329" cy="3240000"/>
              <wp:effectExtent l="0" t="0" r="1905" b="0"/>
              <wp:docPr id="21"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descr="A diagram of a diagram&#10;&#10;Description automatically generated"/>
                      <pic:cNvPicPr/>
                    </pic:nvPicPr>
                    <pic:blipFill>
                      <a:blip r:embed="rId17" cstate="print"/>
                      <a:stretch>
                        <a:fillRect/>
                      </a:stretch>
                    </pic:blipFill>
                    <pic:spPr>
                      <a:xfrm>
                        <a:off x="0" y="0"/>
                        <a:ext cx="5351329" cy="3240000"/>
                      </a:xfrm>
                      <a:prstGeom prst="rect">
                        <a:avLst/>
                      </a:prstGeom>
                    </pic:spPr>
                  </pic:pic>
                </a:graphicData>
              </a:graphic>
            </wp:inline>
          </w:drawing>
        </w:r>
      </w:ins>
    </w:p>
    <w:p w14:paraId="58991693" w14:textId="77777777" w:rsidR="00A06F88" w:rsidRPr="00B2461E" w:rsidRDefault="00A06F88" w:rsidP="00A06F88">
      <w:pPr>
        <w:keepLines/>
        <w:spacing w:after="240"/>
        <w:jc w:val="center"/>
        <w:rPr>
          <w:ins w:id="366" w:author="Nokia" w:date="2024-04-08T20:55:00Z"/>
          <w:rFonts w:ascii="Arial" w:hAnsi="Arial"/>
        </w:rPr>
      </w:pPr>
      <w:ins w:id="367" w:author="Nokia" w:date="2024-04-08T20:55:00Z">
        <w:r w:rsidRPr="00B2461E">
          <w:rPr>
            <w:rFonts w:ascii="Arial" w:hAnsi="Arial"/>
            <w:b/>
          </w:rPr>
          <w:t>Figure A.6.5.1.1.1-1: SNR variation for out-of-sync testing</w:t>
        </w:r>
      </w:ins>
    </w:p>
    <w:p w14:paraId="0403D940" w14:textId="77777777" w:rsidR="00A06F88" w:rsidRPr="00B2461E" w:rsidRDefault="00A06F88" w:rsidP="00A06F88">
      <w:pPr>
        <w:pStyle w:val="Heading5"/>
        <w:rPr>
          <w:ins w:id="368" w:author="Nokia" w:date="2024-04-08T20:55:00Z"/>
          <w:snapToGrid w:val="0"/>
        </w:rPr>
      </w:pPr>
      <w:bookmarkStart w:id="369" w:name="_Toc535476529"/>
      <w:ins w:id="370" w:author="Nokia" w:date="2024-04-08T20:55:00Z">
        <w:r w:rsidRPr="00B2461E">
          <w:rPr>
            <w:snapToGrid w:val="0"/>
          </w:rPr>
          <w:t>A.6.5.1.</w:t>
        </w:r>
        <w:r>
          <w:rPr>
            <w:snapToGrid w:val="0"/>
          </w:rPr>
          <w:t>x</w:t>
        </w:r>
        <w:r w:rsidRPr="00B2461E">
          <w:rPr>
            <w:snapToGrid w:val="0"/>
          </w:rPr>
          <w:t>.2</w:t>
        </w:r>
        <w:r w:rsidRPr="00B2461E">
          <w:rPr>
            <w:snapToGrid w:val="0"/>
          </w:rPr>
          <w:tab/>
          <w:t>Test Requirements</w:t>
        </w:r>
        <w:bookmarkEnd w:id="369"/>
      </w:ins>
    </w:p>
    <w:p w14:paraId="22B2298B" w14:textId="77777777" w:rsidR="00A06F88" w:rsidRPr="00B2461E" w:rsidRDefault="00A06F88" w:rsidP="00A06F88">
      <w:pPr>
        <w:rPr>
          <w:ins w:id="371" w:author="Nokia" w:date="2024-04-08T20:55:00Z"/>
        </w:rPr>
      </w:pPr>
      <w:ins w:id="372" w:author="Nokia" w:date="2024-04-08T20:55:00Z">
        <w:r w:rsidRPr="00B2461E">
          <w:t>The UE behaviour in each test during time durations T1, T2 and T3 shall be as follows:</w:t>
        </w:r>
      </w:ins>
    </w:p>
    <w:p w14:paraId="27F0834D" w14:textId="77777777" w:rsidR="00A06F88" w:rsidRPr="00B2461E" w:rsidRDefault="00A06F88" w:rsidP="00A06F88">
      <w:pPr>
        <w:rPr>
          <w:ins w:id="373" w:author="Nokia" w:date="2024-04-08T20:55:00Z"/>
        </w:rPr>
      </w:pPr>
      <w:ins w:id="374" w:author="Nokia" w:date="2024-04-08T20:55:00Z">
        <w:r w:rsidRPr="00B2461E">
          <w:t>During the period from time point A to time point B the UE shall transmit uplink signal at least in all uplink slots configured for CSI transmission according to the configured periodic CSI reporting.</w:t>
        </w:r>
      </w:ins>
    </w:p>
    <w:p w14:paraId="50E9F797" w14:textId="77777777" w:rsidR="00A06F88" w:rsidRPr="00B2461E" w:rsidRDefault="00A06F88" w:rsidP="00A06F88">
      <w:pPr>
        <w:rPr>
          <w:ins w:id="375" w:author="Nokia" w:date="2024-04-08T20:55:00Z"/>
        </w:rPr>
      </w:pPr>
      <w:ins w:id="376" w:author="Nokia" w:date="2024-04-08T20:55:00Z">
        <w:r w:rsidRPr="00B2461E">
          <w:t>The UE shall stop transmitting uplink signal no later than time point C (D1 second after the start of the time duration T3).</w:t>
        </w:r>
      </w:ins>
    </w:p>
    <w:p w14:paraId="3ACC34CC" w14:textId="77777777" w:rsidR="00A06F88" w:rsidRPr="001C0E1B" w:rsidRDefault="00A06F88" w:rsidP="00A06F88">
      <w:pPr>
        <w:rPr>
          <w:ins w:id="377" w:author="Nokia" w:date="2024-04-08T20:55:00Z"/>
        </w:rPr>
      </w:pPr>
      <w:ins w:id="378" w:author="Nokia" w:date="2024-04-08T20:55:00Z">
        <w:r w:rsidRPr="00B2461E">
          <w:t>The rate of correct events observed during repeated tests shall be at least 90%.</w:t>
        </w:r>
      </w:ins>
    </w:p>
    <w:p w14:paraId="02BF6113" w14:textId="3A6B5AE9" w:rsidR="006160BD" w:rsidRPr="00A55623" w:rsidRDefault="006160BD" w:rsidP="006160BD">
      <w:pPr>
        <w:jc w:val="center"/>
        <w:rPr>
          <w:ins w:id="379" w:author="Nokia" w:date="2024-04-08T20:56:00Z"/>
          <w:noProof/>
          <w:color w:val="FF0000"/>
          <w:lang w:eastAsia="zh-TW"/>
        </w:rPr>
      </w:pPr>
      <w:ins w:id="380" w:author="Nokia" w:date="2024-04-08T20:56:00Z">
        <w:r w:rsidRPr="00A55623">
          <w:rPr>
            <w:noProof/>
            <w:color w:val="FF0000"/>
            <w:lang w:eastAsia="zh-TW"/>
          </w:rPr>
          <w:t xml:space="preserve">&lt;End of change </w:t>
        </w:r>
        <w:r>
          <w:rPr>
            <w:noProof/>
            <w:color w:val="FF0000"/>
            <w:lang w:eastAsia="zh-TW"/>
          </w:rPr>
          <w:t>2</w:t>
        </w:r>
        <w:r w:rsidRPr="00A55623">
          <w:rPr>
            <w:noProof/>
            <w:color w:val="FF0000"/>
            <w:lang w:eastAsia="zh-TW"/>
          </w:rPr>
          <w:t>&gt;</w:t>
        </w:r>
      </w:ins>
    </w:p>
    <w:p w14:paraId="324FA62A" w14:textId="77777777" w:rsidR="0076171F" w:rsidRPr="0076171F" w:rsidRDefault="0076171F" w:rsidP="0076171F">
      <w:pPr>
        <w:overflowPunct w:val="0"/>
        <w:autoSpaceDE w:val="0"/>
        <w:autoSpaceDN w:val="0"/>
        <w:adjustRightInd w:val="0"/>
        <w:textAlignment w:val="baseline"/>
        <w:rPr>
          <w:lang w:eastAsia="en-GB"/>
        </w:rPr>
      </w:pPr>
    </w:p>
    <w:sectPr w:rsidR="0076171F" w:rsidRPr="0076171F" w:rsidSect="008164F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B013F" w14:textId="77777777" w:rsidR="008164F2" w:rsidRDefault="008164F2">
      <w:r>
        <w:separator/>
      </w:r>
    </w:p>
  </w:endnote>
  <w:endnote w:type="continuationSeparator" w:id="0">
    <w:p w14:paraId="19E38ACD" w14:textId="77777777" w:rsidR="008164F2" w:rsidRDefault="008164F2">
      <w:r>
        <w:continuationSeparator/>
      </w:r>
    </w:p>
  </w:endnote>
  <w:endnote w:type="continuationNotice" w:id="1">
    <w:p w14:paraId="362E093D" w14:textId="77777777" w:rsidR="008164F2" w:rsidRDefault="00816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AED9C" w14:textId="77777777" w:rsidR="008164F2" w:rsidRDefault="008164F2">
      <w:r>
        <w:separator/>
      </w:r>
    </w:p>
  </w:footnote>
  <w:footnote w:type="continuationSeparator" w:id="0">
    <w:p w14:paraId="359154E3" w14:textId="77777777" w:rsidR="008164F2" w:rsidRDefault="008164F2">
      <w:r>
        <w:continuationSeparator/>
      </w:r>
    </w:p>
  </w:footnote>
  <w:footnote w:type="continuationNotice" w:id="1">
    <w:p w14:paraId="75DEBFC1" w14:textId="77777777" w:rsidR="008164F2" w:rsidRDefault="00816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4D43"/>
    <w:multiLevelType w:val="multilevel"/>
    <w:tmpl w:val="77D83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423412"/>
    <w:multiLevelType w:val="multilevel"/>
    <w:tmpl w:val="BD0A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1ECB7CB5"/>
    <w:multiLevelType w:val="hybridMultilevel"/>
    <w:tmpl w:val="FF38A356"/>
    <w:lvl w:ilvl="0" w:tplc="E8604D96">
      <w:numFmt w:val="bullet"/>
      <w:lvlText w:val="-"/>
      <w:lvlJc w:val="left"/>
      <w:pPr>
        <w:ind w:left="820" w:hanging="360"/>
      </w:pPr>
      <w:rPr>
        <w:rFonts w:ascii="Times New Roman" w:eastAsiaTheme="minorHAnsi"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1FE3FFD"/>
    <w:multiLevelType w:val="multilevel"/>
    <w:tmpl w:val="3C281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3A09A9"/>
    <w:multiLevelType w:val="hybridMultilevel"/>
    <w:tmpl w:val="AD6C99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4F10AF2"/>
    <w:multiLevelType w:val="hybridMultilevel"/>
    <w:tmpl w:val="B1FE0A12"/>
    <w:lvl w:ilvl="0" w:tplc="E8604D96">
      <w:numFmt w:val="bullet"/>
      <w:lvlText w:val="-"/>
      <w:lvlJc w:val="left"/>
      <w:pPr>
        <w:ind w:left="1004" w:hanging="360"/>
      </w:pPr>
      <w:rPr>
        <w:rFonts w:ascii="Times New Roman" w:eastAsiaTheme="minorHAns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5BF47C6D"/>
    <w:multiLevelType w:val="hybridMultilevel"/>
    <w:tmpl w:val="B6B4A950"/>
    <w:lvl w:ilvl="0" w:tplc="CE3C5B2A">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D10ACA"/>
    <w:multiLevelType w:val="hybridMultilevel"/>
    <w:tmpl w:val="27DEB5F0"/>
    <w:lvl w:ilvl="0" w:tplc="2ADEEBC2">
      <w:start w:val="1"/>
      <w:numFmt w:val="bullet"/>
      <w:lvlText w:val=""/>
      <w:lvlJc w:val="left"/>
      <w:pPr>
        <w:ind w:left="1080" w:hanging="360"/>
      </w:pPr>
      <w:rPr>
        <w:rFonts w:ascii="Symbol" w:hAnsi="Symbol"/>
      </w:rPr>
    </w:lvl>
    <w:lvl w:ilvl="1" w:tplc="EF82D554">
      <w:start w:val="1"/>
      <w:numFmt w:val="bullet"/>
      <w:lvlText w:val=""/>
      <w:lvlJc w:val="left"/>
      <w:pPr>
        <w:ind w:left="1080" w:hanging="360"/>
      </w:pPr>
      <w:rPr>
        <w:rFonts w:ascii="Symbol" w:hAnsi="Symbol"/>
      </w:rPr>
    </w:lvl>
    <w:lvl w:ilvl="2" w:tplc="7E54C6A0">
      <w:start w:val="1"/>
      <w:numFmt w:val="bullet"/>
      <w:lvlText w:val=""/>
      <w:lvlJc w:val="left"/>
      <w:pPr>
        <w:ind w:left="1080" w:hanging="360"/>
      </w:pPr>
      <w:rPr>
        <w:rFonts w:ascii="Symbol" w:hAnsi="Symbol"/>
      </w:rPr>
    </w:lvl>
    <w:lvl w:ilvl="3" w:tplc="9F82B7BC">
      <w:start w:val="1"/>
      <w:numFmt w:val="bullet"/>
      <w:lvlText w:val=""/>
      <w:lvlJc w:val="left"/>
      <w:pPr>
        <w:ind w:left="1080" w:hanging="360"/>
      </w:pPr>
      <w:rPr>
        <w:rFonts w:ascii="Symbol" w:hAnsi="Symbol"/>
      </w:rPr>
    </w:lvl>
    <w:lvl w:ilvl="4" w:tplc="564C1B44">
      <w:start w:val="1"/>
      <w:numFmt w:val="bullet"/>
      <w:lvlText w:val=""/>
      <w:lvlJc w:val="left"/>
      <w:pPr>
        <w:ind w:left="1080" w:hanging="360"/>
      </w:pPr>
      <w:rPr>
        <w:rFonts w:ascii="Symbol" w:hAnsi="Symbol"/>
      </w:rPr>
    </w:lvl>
    <w:lvl w:ilvl="5" w:tplc="4E04732A">
      <w:start w:val="1"/>
      <w:numFmt w:val="bullet"/>
      <w:lvlText w:val=""/>
      <w:lvlJc w:val="left"/>
      <w:pPr>
        <w:ind w:left="1080" w:hanging="360"/>
      </w:pPr>
      <w:rPr>
        <w:rFonts w:ascii="Symbol" w:hAnsi="Symbol"/>
      </w:rPr>
    </w:lvl>
    <w:lvl w:ilvl="6" w:tplc="82789D08">
      <w:start w:val="1"/>
      <w:numFmt w:val="bullet"/>
      <w:lvlText w:val=""/>
      <w:lvlJc w:val="left"/>
      <w:pPr>
        <w:ind w:left="1080" w:hanging="360"/>
      </w:pPr>
      <w:rPr>
        <w:rFonts w:ascii="Symbol" w:hAnsi="Symbol"/>
      </w:rPr>
    </w:lvl>
    <w:lvl w:ilvl="7" w:tplc="C28ABF56">
      <w:start w:val="1"/>
      <w:numFmt w:val="bullet"/>
      <w:lvlText w:val=""/>
      <w:lvlJc w:val="left"/>
      <w:pPr>
        <w:ind w:left="1080" w:hanging="360"/>
      </w:pPr>
      <w:rPr>
        <w:rFonts w:ascii="Symbol" w:hAnsi="Symbol"/>
      </w:rPr>
    </w:lvl>
    <w:lvl w:ilvl="8" w:tplc="D22A2476">
      <w:start w:val="1"/>
      <w:numFmt w:val="bullet"/>
      <w:lvlText w:val=""/>
      <w:lvlJc w:val="left"/>
      <w:pPr>
        <w:ind w:left="1080" w:hanging="360"/>
      </w:pPr>
      <w:rPr>
        <w:rFonts w:ascii="Symbol" w:hAnsi="Symbol"/>
      </w:rPr>
    </w:lvl>
  </w:abstractNum>
  <w:abstractNum w:abstractNumId="9"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77A07C48"/>
    <w:multiLevelType w:val="hybridMultilevel"/>
    <w:tmpl w:val="6442A602"/>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16cid:durableId="1428112201">
    <w:abstractNumId w:val="0"/>
  </w:num>
  <w:num w:numId="2" w16cid:durableId="809135971">
    <w:abstractNumId w:val="1"/>
  </w:num>
  <w:num w:numId="3" w16cid:durableId="194732466">
    <w:abstractNumId w:val="4"/>
  </w:num>
  <w:num w:numId="4" w16cid:durableId="357588711">
    <w:abstractNumId w:val="10"/>
  </w:num>
  <w:num w:numId="5" w16cid:durableId="1058355110">
    <w:abstractNumId w:val="2"/>
  </w:num>
  <w:num w:numId="6" w16cid:durableId="1922060510">
    <w:abstractNumId w:val="9"/>
  </w:num>
  <w:num w:numId="7" w16cid:durableId="1480532494">
    <w:abstractNumId w:val="12"/>
  </w:num>
  <w:num w:numId="8" w16cid:durableId="1647735489">
    <w:abstractNumId w:val="5"/>
  </w:num>
  <w:num w:numId="9" w16cid:durableId="183832852">
    <w:abstractNumId w:val="6"/>
  </w:num>
  <w:num w:numId="10" w16cid:durableId="1634092050">
    <w:abstractNumId w:val="3"/>
  </w:num>
  <w:num w:numId="11" w16cid:durableId="841696933">
    <w:abstractNumId w:val="11"/>
  </w:num>
  <w:num w:numId="12" w16cid:durableId="294912459">
    <w:abstractNumId w:val="8"/>
  </w:num>
  <w:num w:numId="13" w16cid:durableId="8874912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D"/>
    <w:rsid w:val="00005F97"/>
    <w:rsid w:val="00007783"/>
    <w:rsid w:val="00015266"/>
    <w:rsid w:val="00015E22"/>
    <w:rsid w:val="00016181"/>
    <w:rsid w:val="00022E4A"/>
    <w:rsid w:val="00031214"/>
    <w:rsid w:val="00035465"/>
    <w:rsid w:val="00041A67"/>
    <w:rsid w:val="000435A1"/>
    <w:rsid w:val="00045ACD"/>
    <w:rsid w:val="000579B0"/>
    <w:rsid w:val="00065001"/>
    <w:rsid w:val="000821AE"/>
    <w:rsid w:val="0008567C"/>
    <w:rsid w:val="00096F12"/>
    <w:rsid w:val="000A0889"/>
    <w:rsid w:val="000A1968"/>
    <w:rsid w:val="000A6394"/>
    <w:rsid w:val="000B7FED"/>
    <w:rsid w:val="000C038A"/>
    <w:rsid w:val="000C35C3"/>
    <w:rsid w:val="000C37E1"/>
    <w:rsid w:val="000C50D6"/>
    <w:rsid w:val="000C6598"/>
    <w:rsid w:val="000D44B3"/>
    <w:rsid w:val="000E2A89"/>
    <w:rsid w:val="000E55E2"/>
    <w:rsid w:val="000F4D57"/>
    <w:rsid w:val="001015E5"/>
    <w:rsid w:val="00101A4E"/>
    <w:rsid w:val="001160B5"/>
    <w:rsid w:val="00127600"/>
    <w:rsid w:val="001379F8"/>
    <w:rsid w:val="00141601"/>
    <w:rsid w:val="00145D43"/>
    <w:rsid w:val="00146E7B"/>
    <w:rsid w:val="001862BB"/>
    <w:rsid w:val="0019272B"/>
    <w:rsid w:val="00192C46"/>
    <w:rsid w:val="00193984"/>
    <w:rsid w:val="00195842"/>
    <w:rsid w:val="001970D8"/>
    <w:rsid w:val="001A08B3"/>
    <w:rsid w:val="001A2CA0"/>
    <w:rsid w:val="001A7B60"/>
    <w:rsid w:val="001B5142"/>
    <w:rsid w:val="001B52F0"/>
    <w:rsid w:val="001B712A"/>
    <w:rsid w:val="001B7A65"/>
    <w:rsid w:val="001D0635"/>
    <w:rsid w:val="001D4936"/>
    <w:rsid w:val="001D5D79"/>
    <w:rsid w:val="001E41F3"/>
    <w:rsid w:val="001E6EA5"/>
    <w:rsid w:val="001F049F"/>
    <w:rsid w:val="001F0AA8"/>
    <w:rsid w:val="00205926"/>
    <w:rsid w:val="0021055C"/>
    <w:rsid w:val="00220001"/>
    <w:rsid w:val="0022256D"/>
    <w:rsid w:val="002243E9"/>
    <w:rsid w:val="002308A8"/>
    <w:rsid w:val="0024066B"/>
    <w:rsid w:val="00260025"/>
    <w:rsid w:val="0026004D"/>
    <w:rsid w:val="00263BAC"/>
    <w:rsid w:val="00263D74"/>
    <w:rsid w:val="002640DD"/>
    <w:rsid w:val="00264B3C"/>
    <w:rsid w:val="00272C6E"/>
    <w:rsid w:val="00274E23"/>
    <w:rsid w:val="00275D12"/>
    <w:rsid w:val="00277D35"/>
    <w:rsid w:val="00283D90"/>
    <w:rsid w:val="00284FEB"/>
    <w:rsid w:val="002860C4"/>
    <w:rsid w:val="0029716F"/>
    <w:rsid w:val="002A07E8"/>
    <w:rsid w:val="002B5741"/>
    <w:rsid w:val="002C0DB3"/>
    <w:rsid w:val="002C0F7B"/>
    <w:rsid w:val="002D1029"/>
    <w:rsid w:val="002D472E"/>
    <w:rsid w:val="002D4B16"/>
    <w:rsid w:val="002D5EDF"/>
    <w:rsid w:val="002E1B76"/>
    <w:rsid w:val="002E472E"/>
    <w:rsid w:val="002F30BC"/>
    <w:rsid w:val="002F7F11"/>
    <w:rsid w:val="00305409"/>
    <w:rsid w:val="00317EAE"/>
    <w:rsid w:val="00320BFC"/>
    <w:rsid w:val="0033331B"/>
    <w:rsid w:val="00344E04"/>
    <w:rsid w:val="003602BE"/>
    <w:rsid w:val="003609EF"/>
    <w:rsid w:val="0036231A"/>
    <w:rsid w:val="00374DD4"/>
    <w:rsid w:val="00381B21"/>
    <w:rsid w:val="0038495E"/>
    <w:rsid w:val="00395D7C"/>
    <w:rsid w:val="003A0A01"/>
    <w:rsid w:val="003A296A"/>
    <w:rsid w:val="003B2D73"/>
    <w:rsid w:val="003C1865"/>
    <w:rsid w:val="003D3F92"/>
    <w:rsid w:val="003D4F96"/>
    <w:rsid w:val="003E1A36"/>
    <w:rsid w:val="003E1C39"/>
    <w:rsid w:val="003E5FBF"/>
    <w:rsid w:val="003F5CB1"/>
    <w:rsid w:val="003F62C8"/>
    <w:rsid w:val="00407609"/>
    <w:rsid w:val="00410371"/>
    <w:rsid w:val="00411E76"/>
    <w:rsid w:val="0041425D"/>
    <w:rsid w:val="00416C6E"/>
    <w:rsid w:val="00417ABE"/>
    <w:rsid w:val="00422075"/>
    <w:rsid w:val="004242F1"/>
    <w:rsid w:val="0042604C"/>
    <w:rsid w:val="00431860"/>
    <w:rsid w:val="00435B73"/>
    <w:rsid w:val="00437F95"/>
    <w:rsid w:val="00443F9A"/>
    <w:rsid w:val="00444026"/>
    <w:rsid w:val="004446E4"/>
    <w:rsid w:val="00446A31"/>
    <w:rsid w:val="00451075"/>
    <w:rsid w:val="00460D42"/>
    <w:rsid w:val="00481437"/>
    <w:rsid w:val="00484090"/>
    <w:rsid w:val="00485AC2"/>
    <w:rsid w:val="00494B26"/>
    <w:rsid w:val="0049542A"/>
    <w:rsid w:val="004972C7"/>
    <w:rsid w:val="004A331C"/>
    <w:rsid w:val="004B75B7"/>
    <w:rsid w:val="004D1698"/>
    <w:rsid w:val="004D3174"/>
    <w:rsid w:val="004D6B56"/>
    <w:rsid w:val="004E1941"/>
    <w:rsid w:val="004E5A68"/>
    <w:rsid w:val="004F55AB"/>
    <w:rsid w:val="00501017"/>
    <w:rsid w:val="0050429C"/>
    <w:rsid w:val="00506556"/>
    <w:rsid w:val="00515340"/>
    <w:rsid w:val="0051580D"/>
    <w:rsid w:val="00515C8A"/>
    <w:rsid w:val="00516B76"/>
    <w:rsid w:val="00536610"/>
    <w:rsid w:val="00547111"/>
    <w:rsid w:val="00557D34"/>
    <w:rsid w:val="005617CE"/>
    <w:rsid w:val="00561D02"/>
    <w:rsid w:val="00562E3F"/>
    <w:rsid w:val="005756D5"/>
    <w:rsid w:val="00577739"/>
    <w:rsid w:val="00582F32"/>
    <w:rsid w:val="0059071B"/>
    <w:rsid w:val="005918A7"/>
    <w:rsid w:val="00592923"/>
    <w:rsid w:val="00592D74"/>
    <w:rsid w:val="00594FB8"/>
    <w:rsid w:val="00597858"/>
    <w:rsid w:val="005C2BBF"/>
    <w:rsid w:val="005D170B"/>
    <w:rsid w:val="005D6C69"/>
    <w:rsid w:val="005E2C44"/>
    <w:rsid w:val="005E4841"/>
    <w:rsid w:val="005E5CB0"/>
    <w:rsid w:val="006160BD"/>
    <w:rsid w:val="00621188"/>
    <w:rsid w:val="006244B6"/>
    <w:rsid w:val="006257ED"/>
    <w:rsid w:val="0062778E"/>
    <w:rsid w:val="006374A8"/>
    <w:rsid w:val="006501EE"/>
    <w:rsid w:val="0065058F"/>
    <w:rsid w:val="00665C47"/>
    <w:rsid w:val="006676DE"/>
    <w:rsid w:val="00685044"/>
    <w:rsid w:val="00685283"/>
    <w:rsid w:val="00690862"/>
    <w:rsid w:val="00695808"/>
    <w:rsid w:val="006A1678"/>
    <w:rsid w:val="006A2FAE"/>
    <w:rsid w:val="006A5FE6"/>
    <w:rsid w:val="006B3BA4"/>
    <w:rsid w:val="006B46FB"/>
    <w:rsid w:val="006E084C"/>
    <w:rsid w:val="006E1B30"/>
    <w:rsid w:val="006E21FB"/>
    <w:rsid w:val="006E24E5"/>
    <w:rsid w:val="006E41BB"/>
    <w:rsid w:val="006E4E88"/>
    <w:rsid w:val="006F1B4A"/>
    <w:rsid w:val="006F7C7F"/>
    <w:rsid w:val="00705C4B"/>
    <w:rsid w:val="00710A40"/>
    <w:rsid w:val="007127CE"/>
    <w:rsid w:val="00714C20"/>
    <w:rsid w:val="0071662F"/>
    <w:rsid w:val="007176FF"/>
    <w:rsid w:val="007222F9"/>
    <w:rsid w:val="00722C9A"/>
    <w:rsid w:val="007304FD"/>
    <w:rsid w:val="007312EA"/>
    <w:rsid w:val="007349EE"/>
    <w:rsid w:val="0073537C"/>
    <w:rsid w:val="00735901"/>
    <w:rsid w:val="00737C1A"/>
    <w:rsid w:val="007415FF"/>
    <w:rsid w:val="00753F7C"/>
    <w:rsid w:val="0076092F"/>
    <w:rsid w:val="0076171F"/>
    <w:rsid w:val="007735BB"/>
    <w:rsid w:val="00777140"/>
    <w:rsid w:val="00784714"/>
    <w:rsid w:val="00786F8F"/>
    <w:rsid w:val="007905EC"/>
    <w:rsid w:val="00792342"/>
    <w:rsid w:val="0079679E"/>
    <w:rsid w:val="007977A8"/>
    <w:rsid w:val="007A7199"/>
    <w:rsid w:val="007B512A"/>
    <w:rsid w:val="007C2097"/>
    <w:rsid w:val="007C2E3B"/>
    <w:rsid w:val="007D4D56"/>
    <w:rsid w:val="007D6A07"/>
    <w:rsid w:val="007E1205"/>
    <w:rsid w:val="007E2FD2"/>
    <w:rsid w:val="007E689B"/>
    <w:rsid w:val="007F7259"/>
    <w:rsid w:val="008040A8"/>
    <w:rsid w:val="0081068B"/>
    <w:rsid w:val="00811045"/>
    <w:rsid w:val="008136ED"/>
    <w:rsid w:val="00813C3D"/>
    <w:rsid w:val="008159C5"/>
    <w:rsid w:val="008164F2"/>
    <w:rsid w:val="0082453D"/>
    <w:rsid w:val="00824685"/>
    <w:rsid w:val="008279FA"/>
    <w:rsid w:val="0083517D"/>
    <w:rsid w:val="0084069E"/>
    <w:rsid w:val="0084082D"/>
    <w:rsid w:val="00840A35"/>
    <w:rsid w:val="00841EE4"/>
    <w:rsid w:val="008451B1"/>
    <w:rsid w:val="008626E7"/>
    <w:rsid w:val="008646B5"/>
    <w:rsid w:val="00865F3D"/>
    <w:rsid w:val="00870EE7"/>
    <w:rsid w:val="0087519D"/>
    <w:rsid w:val="00875FB1"/>
    <w:rsid w:val="00881DE0"/>
    <w:rsid w:val="008863B9"/>
    <w:rsid w:val="008A1932"/>
    <w:rsid w:val="008A429F"/>
    <w:rsid w:val="008A45A6"/>
    <w:rsid w:val="008A7067"/>
    <w:rsid w:val="008C5BBD"/>
    <w:rsid w:val="008C614A"/>
    <w:rsid w:val="008D11A1"/>
    <w:rsid w:val="008E0389"/>
    <w:rsid w:val="008E6317"/>
    <w:rsid w:val="008E7A03"/>
    <w:rsid w:val="008F1FED"/>
    <w:rsid w:val="008F234B"/>
    <w:rsid w:val="008F3789"/>
    <w:rsid w:val="008F686C"/>
    <w:rsid w:val="00901BCF"/>
    <w:rsid w:val="009041C1"/>
    <w:rsid w:val="00911B04"/>
    <w:rsid w:val="009148DE"/>
    <w:rsid w:val="00940FDC"/>
    <w:rsid w:val="00941E30"/>
    <w:rsid w:val="00946720"/>
    <w:rsid w:val="0096524C"/>
    <w:rsid w:val="009749D9"/>
    <w:rsid w:val="009777D9"/>
    <w:rsid w:val="009805BB"/>
    <w:rsid w:val="00991B88"/>
    <w:rsid w:val="009A091B"/>
    <w:rsid w:val="009A4E95"/>
    <w:rsid w:val="009A5753"/>
    <w:rsid w:val="009A579D"/>
    <w:rsid w:val="009A6BC0"/>
    <w:rsid w:val="009A73B1"/>
    <w:rsid w:val="009B767F"/>
    <w:rsid w:val="009C1200"/>
    <w:rsid w:val="009C6BBD"/>
    <w:rsid w:val="009C7BDF"/>
    <w:rsid w:val="009E3297"/>
    <w:rsid w:val="009E41F1"/>
    <w:rsid w:val="009E4B38"/>
    <w:rsid w:val="009F1B2F"/>
    <w:rsid w:val="009F6D71"/>
    <w:rsid w:val="009F734F"/>
    <w:rsid w:val="00A06F88"/>
    <w:rsid w:val="00A17C91"/>
    <w:rsid w:val="00A21FD0"/>
    <w:rsid w:val="00A246B6"/>
    <w:rsid w:val="00A37422"/>
    <w:rsid w:val="00A3758A"/>
    <w:rsid w:val="00A40D7D"/>
    <w:rsid w:val="00A47E70"/>
    <w:rsid w:val="00A50CF0"/>
    <w:rsid w:val="00A55623"/>
    <w:rsid w:val="00A72E0C"/>
    <w:rsid w:val="00A7671C"/>
    <w:rsid w:val="00A8204C"/>
    <w:rsid w:val="00A8256F"/>
    <w:rsid w:val="00A8335C"/>
    <w:rsid w:val="00A84FA4"/>
    <w:rsid w:val="00A9620C"/>
    <w:rsid w:val="00AA2CBC"/>
    <w:rsid w:val="00AB0AF7"/>
    <w:rsid w:val="00AB0DCF"/>
    <w:rsid w:val="00AB3567"/>
    <w:rsid w:val="00AB7065"/>
    <w:rsid w:val="00AC2D83"/>
    <w:rsid w:val="00AC333D"/>
    <w:rsid w:val="00AC45E0"/>
    <w:rsid w:val="00AC5820"/>
    <w:rsid w:val="00AC69BD"/>
    <w:rsid w:val="00AD04EF"/>
    <w:rsid w:val="00AD1CD8"/>
    <w:rsid w:val="00AE1295"/>
    <w:rsid w:val="00AF024A"/>
    <w:rsid w:val="00AF058E"/>
    <w:rsid w:val="00AF1CEF"/>
    <w:rsid w:val="00B00C9D"/>
    <w:rsid w:val="00B00CD8"/>
    <w:rsid w:val="00B066F9"/>
    <w:rsid w:val="00B2461E"/>
    <w:rsid w:val="00B258BB"/>
    <w:rsid w:val="00B32C6D"/>
    <w:rsid w:val="00B345C3"/>
    <w:rsid w:val="00B37F91"/>
    <w:rsid w:val="00B45558"/>
    <w:rsid w:val="00B45A5B"/>
    <w:rsid w:val="00B4667F"/>
    <w:rsid w:val="00B56466"/>
    <w:rsid w:val="00B66D19"/>
    <w:rsid w:val="00B67B97"/>
    <w:rsid w:val="00B934EE"/>
    <w:rsid w:val="00B94D2C"/>
    <w:rsid w:val="00B968C8"/>
    <w:rsid w:val="00BA1175"/>
    <w:rsid w:val="00BA148C"/>
    <w:rsid w:val="00BA3EC5"/>
    <w:rsid w:val="00BA449E"/>
    <w:rsid w:val="00BA51D9"/>
    <w:rsid w:val="00BA7FF9"/>
    <w:rsid w:val="00BB5DFC"/>
    <w:rsid w:val="00BC08C7"/>
    <w:rsid w:val="00BD279D"/>
    <w:rsid w:val="00BD448F"/>
    <w:rsid w:val="00BD6BB8"/>
    <w:rsid w:val="00BF2100"/>
    <w:rsid w:val="00BF7278"/>
    <w:rsid w:val="00C028C0"/>
    <w:rsid w:val="00C03CE2"/>
    <w:rsid w:val="00C04BFC"/>
    <w:rsid w:val="00C04E7D"/>
    <w:rsid w:val="00C246BB"/>
    <w:rsid w:val="00C34B10"/>
    <w:rsid w:val="00C40876"/>
    <w:rsid w:val="00C41EBE"/>
    <w:rsid w:val="00C424E9"/>
    <w:rsid w:val="00C502DE"/>
    <w:rsid w:val="00C60AB1"/>
    <w:rsid w:val="00C62333"/>
    <w:rsid w:val="00C63EE8"/>
    <w:rsid w:val="00C65922"/>
    <w:rsid w:val="00C66BA2"/>
    <w:rsid w:val="00C67A93"/>
    <w:rsid w:val="00C708E8"/>
    <w:rsid w:val="00C76841"/>
    <w:rsid w:val="00C77263"/>
    <w:rsid w:val="00C82649"/>
    <w:rsid w:val="00C916AF"/>
    <w:rsid w:val="00C95985"/>
    <w:rsid w:val="00CB12CD"/>
    <w:rsid w:val="00CB13D9"/>
    <w:rsid w:val="00CB5476"/>
    <w:rsid w:val="00CB57D9"/>
    <w:rsid w:val="00CC07A0"/>
    <w:rsid w:val="00CC5026"/>
    <w:rsid w:val="00CC68D0"/>
    <w:rsid w:val="00CD5C16"/>
    <w:rsid w:val="00CF0876"/>
    <w:rsid w:val="00CF15EC"/>
    <w:rsid w:val="00CF3335"/>
    <w:rsid w:val="00CF5502"/>
    <w:rsid w:val="00D00AF5"/>
    <w:rsid w:val="00D03F9A"/>
    <w:rsid w:val="00D05B33"/>
    <w:rsid w:val="00D06D51"/>
    <w:rsid w:val="00D114C0"/>
    <w:rsid w:val="00D1795E"/>
    <w:rsid w:val="00D24991"/>
    <w:rsid w:val="00D315E7"/>
    <w:rsid w:val="00D36D9E"/>
    <w:rsid w:val="00D3759E"/>
    <w:rsid w:val="00D417B7"/>
    <w:rsid w:val="00D4511D"/>
    <w:rsid w:val="00D45E69"/>
    <w:rsid w:val="00D50255"/>
    <w:rsid w:val="00D603F8"/>
    <w:rsid w:val="00D62FE7"/>
    <w:rsid w:val="00D66520"/>
    <w:rsid w:val="00D71415"/>
    <w:rsid w:val="00D743B1"/>
    <w:rsid w:val="00D80C75"/>
    <w:rsid w:val="00D97EB4"/>
    <w:rsid w:val="00DA5FBA"/>
    <w:rsid w:val="00DB1A97"/>
    <w:rsid w:val="00DB2713"/>
    <w:rsid w:val="00DC2ABF"/>
    <w:rsid w:val="00DD62E3"/>
    <w:rsid w:val="00DD742A"/>
    <w:rsid w:val="00DE0DE9"/>
    <w:rsid w:val="00DE164E"/>
    <w:rsid w:val="00DE34CF"/>
    <w:rsid w:val="00DE7F62"/>
    <w:rsid w:val="00DF064B"/>
    <w:rsid w:val="00DF25FC"/>
    <w:rsid w:val="00DF61A5"/>
    <w:rsid w:val="00E02320"/>
    <w:rsid w:val="00E03BE3"/>
    <w:rsid w:val="00E1154C"/>
    <w:rsid w:val="00E13F3D"/>
    <w:rsid w:val="00E20826"/>
    <w:rsid w:val="00E20FE7"/>
    <w:rsid w:val="00E22872"/>
    <w:rsid w:val="00E239E5"/>
    <w:rsid w:val="00E24F19"/>
    <w:rsid w:val="00E301F8"/>
    <w:rsid w:val="00E34898"/>
    <w:rsid w:val="00E41ACC"/>
    <w:rsid w:val="00E502C8"/>
    <w:rsid w:val="00E539D1"/>
    <w:rsid w:val="00E569AD"/>
    <w:rsid w:val="00E60A6B"/>
    <w:rsid w:val="00E77B62"/>
    <w:rsid w:val="00E803D4"/>
    <w:rsid w:val="00E838B1"/>
    <w:rsid w:val="00E9520F"/>
    <w:rsid w:val="00E96B9B"/>
    <w:rsid w:val="00EA6EDA"/>
    <w:rsid w:val="00EB09B7"/>
    <w:rsid w:val="00EB31E2"/>
    <w:rsid w:val="00EC0C15"/>
    <w:rsid w:val="00EC5943"/>
    <w:rsid w:val="00ED4D18"/>
    <w:rsid w:val="00ED7075"/>
    <w:rsid w:val="00EE7D7C"/>
    <w:rsid w:val="00EF778E"/>
    <w:rsid w:val="00F00FB0"/>
    <w:rsid w:val="00F014AE"/>
    <w:rsid w:val="00F2392C"/>
    <w:rsid w:val="00F250BF"/>
    <w:rsid w:val="00F25D98"/>
    <w:rsid w:val="00F300FB"/>
    <w:rsid w:val="00F309D4"/>
    <w:rsid w:val="00F34E99"/>
    <w:rsid w:val="00F37362"/>
    <w:rsid w:val="00F40124"/>
    <w:rsid w:val="00F464E7"/>
    <w:rsid w:val="00F51AC1"/>
    <w:rsid w:val="00F563C4"/>
    <w:rsid w:val="00F60013"/>
    <w:rsid w:val="00F60E36"/>
    <w:rsid w:val="00F94598"/>
    <w:rsid w:val="00F9706A"/>
    <w:rsid w:val="00FA27AA"/>
    <w:rsid w:val="00FA28F6"/>
    <w:rsid w:val="00FA46F7"/>
    <w:rsid w:val="00FA67DE"/>
    <w:rsid w:val="00FB5EF2"/>
    <w:rsid w:val="00FB6386"/>
    <w:rsid w:val="00FB6444"/>
    <w:rsid w:val="00FD494E"/>
    <w:rsid w:val="00FE0D03"/>
    <w:rsid w:val="00FE3B68"/>
    <w:rsid w:val="00FE4446"/>
    <w:rsid w:val="00FF0920"/>
    <w:rsid w:val="00FF5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16AA88D-2717-4A76-8AA7-D4B9435A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0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4D6B56"/>
    <w:pPr>
      <w:spacing w:before="100" w:beforeAutospacing="1" w:after="100" w:afterAutospacing="1"/>
    </w:pPr>
    <w:rPr>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B73"/>
    <w:rPr>
      <w:rFonts w:ascii="Arial" w:hAnsi="Arial"/>
      <w:sz w:val="24"/>
      <w:lang w:val="en-GB" w:eastAsia="en-US"/>
    </w:rPr>
  </w:style>
  <w:style w:type="character" w:customStyle="1" w:styleId="TALCar">
    <w:name w:val="TAL Car"/>
    <w:link w:val="TAL"/>
    <w:qFormat/>
    <w:rsid w:val="002D4B16"/>
    <w:rPr>
      <w:rFonts w:ascii="Arial" w:hAnsi="Arial"/>
      <w:sz w:val="18"/>
      <w:lang w:val="en-GB" w:eastAsia="en-US"/>
    </w:rPr>
  </w:style>
  <w:style w:type="character" w:customStyle="1" w:styleId="TACChar">
    <w:name w:val="TAC Char"/>
    <w:link w:val="TAC"/>
    <w:qFormat/>
    <w:rsid w:val="002D4B16"/>
    <w:rPr>
      <w:rFonts w:ascii="Arial" w:hAnsi="Arial"/>
      <w:sz w:val="18"/>
      <w:lang w:val="en-GB" w:eastAsia="en-US"/>
    </w:rPr>
  </w:style>
  <w:style w:type="character" w:customStyle="1" w:styleId="TAHCar">
    <w:name w:val="TAH Car"/>
    <w:link w:val="TAH"/>
    <w:qFormat/>
    <w:rsid w:val="002D4B16"/>
    <w:rPr>
      <w:rFonts w:ascii="Arial" w:hAnsi="Arial"/>
      <w:b/>
      <w:sz w:val="18"/>
      <w:lang w:val="en-GB" w:eastAsia="en-US"/>
    </w:rPr>
  </w:style>
  <w:style w:type="character" w:customStyle="1" w:styleId="THChar">
    <w:name w:val="TH Char"/>
    <w:link w:val="TH"/>
    <w:qFormat/>
    <w:rsid w:val="002D4B16"/>
    <w:rPr>
      <w:rFonts w:ascii="Arial" w:hAnsi="Arial"/>
      <w:b/>
      <w:lang w:val="en-GB" w:eastAsia="en-US"/>
    </w:rPr>
  </w:style>
  <w:style w:type="character" w:customStyle="1" w:styleId="TANChar">
    <w:name w:val="TAN Char"/>
    <w:link w:val="TAN"/>
    <w:qFormat/>
    <w:rsid w:val="002D4B16"/>
    <w:rPr>
      <w:rFonts w:ascii="Arial" w:hAnsi="Arial"/>
      <w:sz w:val="18"/>
      <w:lang w:val="en-GB" w:eastAsia="en-US"/>
    </w:rPr>
  </w:style>
  <w:style w:type="character" w:customStyle="1" w:styleId="NOChar">
    <w:name w:val="NO Char"/>
    <w:link w:val="NO"/>
    <w:qFormat/>
    <w:rsid w:val="00BA7FF9"/>
    <w:rPr>
      <w:rFonts w:ascii="Times New Roman" w:hAnsi="Times New Roman"/>
      <w:lang w:val="en-GB" w:eastAsia="en-US"/>
    </w:rPr>
  </w:style>
  <w:style w:type="character" w:customStyle="1" w:styleId="B1Char">
    <w:name w:val="B1 Char"/>
    <w:link w:val="B1"/>
    <w:qFormat/>
    <w:rsid w:val="00BA7FF9"/>
    <w:rPr>
      <w:rFonts w:ascii="Times New Roman" w:hAnsi="Times New Roman"/>
      <w:lang w:val="en-GB" w:eastAsia="en-US"/>
    </w:rPr>
  </w:style>
  <w:style w:type="character" w:customStyle="1" w:styleId="B2Char">
    <w:name w:val="B2 Char"/>
    <w:link w:val="B2"/>
    <w:qFormat/>
    <w:locked/>
    <w:rsid w:val="00BA1175"/>
    <w:rPr>
      <w:rFonts w:ascii="Times New Roman" w:hAnsi="Times New Roman"/>
      <w:lang w:val="en-GB" w:eastAsia="en-US"/>
    </w:rPr>
  </w:style>
  <w:style w:type="table" w:styleId="TableGrid">
    <w:name w:val="Table Grid"/>
    <w:basedOn w:val="TableNormal"/>
    <w:rsid w:val="00B9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C7BDF"/>
    <w:rPr>
      <w:rFonts w:ascii="Arial" w:hAnsi="Arial"/>
      <w:lang w:val="en-GB" w:eastAsia="en-US"/>
    </w:rPr>
  </w:style>
  <w:style w:type="paragraph" w:styleId="ListParagraph">
    <w:name w:val="List Paragraph"/>
    <w:basedOn w:val="Normal"/>
    <w:uiPriority w:val="34"/>
    <w:qFormat/>
    <w:rsid w:val="00DC2ABF"/>
    <w:pPr>
      <w:ind w:left="720"/>
      <w:contextualSpacing/>
    </w:pPr>
  </w:style>
  <w:style w:type="character" w:styleId="Mention">
    <w:name w:val="Mention"/>
    <w:basedOn w:val="DefaultParagraphFont"/>
    <w:uiPriority w:val="99"/>
    <w:unhideWhenUsed/>
    <w:rsid w:val="005617CE"/>
    <w:rPr>
      <w:color w:val="2B579A"/>
      <w:shd w:val="clear" w:color="auto" w:fill="E1DFDD"/>
    </w:rPr>
  </w:style>
  <w:style w:type="paragraph" w:styleId="Revision">
    <w:name w:val="Revision"/>
    <w:hidden/>
    <w:uiPriority w:val="99"/>
    <w:semiHidden/>
    <w:rsid w:val="00824685"/>
    <w:rPr>
      <w:rFonts w:ascii="Times New Roman" w:hAnsi="Times New Roman"/>
      <w:lang w:val="en-GB" w:eastAsia="en-US"/>
    </w:rPr>
  </w:style>
  <w:style w:type="character" w:customStyle="1" w:styleId="Heading5Char">
    <w:name w:val="Heading 5 Char"/>
    <w:basedOn w:val="DefaultParagraphFont"/>
    <w:link w:val="Heading5"/>
    <w:rsid w:val="00A06F8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2580">
      <w:bodyDiv w:val="1"/>
      <w:marLeft w:val="0"/>
      <w:marRight w:val="0"/>
      <w:marTop w:val="0"/>
      <w:marBottom w:val="0"/>
      <w:divBdr>
        <w:top w:val="none" w:sz="0" w:space="0" w:color="auto"/>
        <w:left w:val="none" w:sz="0" w:space="0" w:color="auto"/>
        <w:bottom w:val="none" w:sz="0" w:space="0" w:color="auto"/>
        <w:right w:val="none" w:sz="0" w:space="0" w:color="auto"/>
      </w:divBdr>
    </w:div>
    <w:div w:id="480344924">
      <w:bodyDiv w:val="1"/>
      <w:marLeft w:val="0"/>
      <w:marRight w:val="0"/>
      <w:marTop w:val="0"/>
      <w:marBottom w:val="0"/>
      <w:divBdr>
        <w:top w:val="none" w:sz="0" w:space="0" w:color="auto"/>
        <w:left w:val="none" w:sz="0" w:space="0" w:color="auto"/>
        <w:bottom w:val="none" w:sz="0" w:space="0" w:color="auto"/>
        <w:right w:val="none" w:sz="0" w:space="0" w:color="auto"/>
      </w:divBdr>
    </w:div>
    <w:div w:id="708072248">
      <w:bodyDiv w:val="1"/>
      <w:marLeft w:val="0"/>
      <w:marRight w:val="0"/>
      <w:marTop w:val="0"/>
      <w:marBottom w:val="0"/>
      <w:divBdr>
        <w:top w:val="none" w:sz="0" w:space="0" w:color="auto"/>
        <w:left w:val="none" w:sz="0" w:space="0" w:color="auto"/>
        <w:bottom w:val="none" w:sz="0" w:space="0" w:color="auto"/>
        <w:right w:val="none" w:sz="0" w:space="0" w:color="auto"/>
      </w:divBdr>
    </w:div>
    <w:div w:id="790712405">
      <w:bodyDiv w:val="1"/>
      <w:marLeft w:val="0"/>
      <w:marRight w:val="0"/>
      <w:marTop w:val="0"/>
      <w:marBottom w:val="0"/>
      <w:divBdr>
        <w:top w:val="none" w:sz="0" w:space="0" w:color="auto"/>
        <w:left w:val="none" w:sz="0" w:space="0" w:color="auto"/>
        <w:bottom w:val="none" w:sz="0" w:space="0" w:color="auto"/>
        <w:right w:val="none" w:sz="0" w:space="0" w:color="auto"/>
      </w:divBdr>
    </w:div>
    <w:div w:id="973217481">
      <w:bodyDiv w:val="1"/>
      <w:marLeft w:val="0"/>
      <w:marRight w:val="0"/>
      <w:marTop w:val="0"/>
      <w:marBottom w:val="0"/>
      <w:divBdr>
        <w:top w:val="none" w:sz="0" w:space="0" w:color="auto"/>
        <w:left w:val="none" w:sz="0" w:space="0" w:color="auto"/>
        <w:bottom w:val="none" w:sz="0" w:space="0" w:color="auto"/>
        <w:right w:val="none" w:sz="0" w:space="0" w:color="auto"/>
      </w:divBdr>
    </w:div>
    <w:div w:id="1064791850">
      <w:bodyDiv w:val="1"/>
      <w:marLeft w:val="0"/>
      <w:marRight w:val="0"/>
      <w:marTop w:val="0"/>
      <w:marBottom w:val="0"/>
      <w:divBdr>
        <w:top w:val="none" w:sz="0" w:space="0" w:color="auto"/>
        <w:left w:val="none" w:sz="0" w:space="0" w:color="auto"/>
        <w:bottom w:val="none" w:sz="0" w:space="0" w:color="auto"/>
        <w:right w:val="none" w:sz="0" w:space="0" w:color="auto"/>
      </w:divBdr>
    </w:div>
    <w:div w:id="1465076321">
      <w:bodyDiv w:val="1"/>
      <w:marLeft w:val="0"/>
      <w:marRight w:val="0"/>
      <w:marTop w:val="0"/>
      <w:marBottom w:val="0"/>
      <w:divBdr>
        <w:top w:val="none" w:sz="0" w:space="0" w:color="auto"/>
        <w:left w:val="none" w:sz="0" w:space="0" w:color="auto"/>
        <w:bottom w:val="none" w:sz="0" w:space="0" w:color="auto"/>
        <w:right w:val="none" w:sz="0" w:space="0" w:color="auto"/>
      </w:divBdr>
    </w:div>
    <w:div w:id="21461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RBI5PAMIO524-1616901215-18557</_dlc_DocId>
    <HideFromDelve xmlns="71c5aaf6-e6ce-465b-b873-5148d2a4c105">false</HideFromDelve>
    <_dlc_DocIdUrl xmlns="71c5aaf6-e6ce-465b-b873-5148d2a4c105">
      <Url>https://nokia.sharepoint.com/sites/gxp/_layouts/15/DocIdRedir.aspx?ID=RBI5PAMIO524-1616901215-18557</Url>
      <Description>RBI5PAMIO524-1616901215-18557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855E12A-BFEB-489B-91CB-1B636063C492}">
  <ds:schemaRefs>
    <ds:schemaRef ds:uri="http://schemas.microsoft.com/sharepoint/v3/contenttype/forms"/>
  </ds:schemaRefs>
</ds:datastoreItem>
</file>

<file path=customXml/itemProps3.xml><?xml version="1.0" encoding="utf-8"?>
<ds:datastoreItem xmlns:ds="http://schemas.openxmlformats.org/officeDocument/2006/customXml" ds:itemID="{265B244C-CD99-4DEA-93B1-2E5E480106CF}">
  <ds:schemaRefs>
    <ds:schemaRef ds:uri="Microsoft.SharePoint.Taxonomy.ContentTypeSync"/>
  </ds:schemaRefs>
</ds:datastoreItem>
</file>

<file path=customXml/itemProps4.xml><?xml version="1.0" encoding="utf-8"?>
<ds:datastoreItem xmlns:ds="http://schemas.openxmlformats.org/officeDocument/2006/customXml" ds:itemID="{ADDA0352-6034-4479-8B0C-D2899121457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D2979EC-7BC5-4ACD-BA77-D2407346F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7D90FB-A369-4369-AEB7-682879A677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4</Pages>
  <Words>1020</Words>
  <Characters>5828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6835</CharactersWithSpaces>
  <SharedDoc>false</SharedDoc>
  <HLinks>
    <vt:vector size="24"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ariant>
        <vt:i4>3735629</vt:i4>
      </vt:variant>
      <vt:variant>
        <vt:i4>0</vt:i4>
      </vt:variant>
      <vt:variant>
        <vt:i4>0</vt:i4>
      </vt:variant>
      <vt:variant>
        <vt:i4>5</vt:i4>
      </vt:variant>
      <vt:variant>
        <vt:lpwstr>mailto:sanjay.goyal@nokia.com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371</cp:revision>
  <cp:lastPrinted>1900-01-01T08:00:00Z</cp:lastPrinted>
  <dcterms:created xsi:type="dcterms:W3CDTF">2023-09-26T20:16:00Z</dcterms:created>
  <dcterms:modified xsi:type="dcterms:W3CDTF">2024-04-08T20:03:00Z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af5fd099-c5b7-435b-98dd-4c0d9effdf11</vt:lpwstr>
  </property>
  <property fmtid="{D5CDD505-2E9C-101B-9397-08002B2CF9AE}" pid="23" name="MediaServiceImageTags">
    <vt:lpwstr/>
  </property>
</Properties>
</file>